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819CF5E" w:rsidR="001E41F3" w:rsidRDefault="001E41F3">
      <w:pPr>
        <w:pStyle w:val="CRCoverPage"/>
        <w:tabs>
          <w:tab w:val="right" w:pos="9639"/>
        </w:tabs>
        <w:spacing w:after="0"/>
        <w:rPr>
          <w:b/>
          <w:i/>
          <w:noProof/>
          <w:sz w:val="28"/>
        </w:rPr>
      </w:pPr>
      <w:r>
        <w:rPr>
          <w:b/>
          <w:noProof/>
          <w:sz w:val="24"/>
        </w:rPr>
        <w:t>3GPP TSG-</w:t>
      </w:r>
      <w:fldSimple w:instr=" DOCPROPERTY  TSG/WGRef  \* MERGEFORMAT ">
        <w:r w:rsidR="00984C4A">
          <w:rPr>
            <w:b/>
            <w:noProof/>
            <w:sz w:val="24"/>
          </w:rPr>
          <w:t>RAN4</w:t>
        </w:r>
      </w:fldSimple>
      <w:r w:rsidR="00C66BA2">
        <w:rPr>
          <w:b/>
          <w:noProof/>
          <w:sz w:val="24"/>
        </w:rPr>
        <w:t xml:space="preserve"> </w:t>
      </w:r>
      <w:r>
        <w:rPr>
          <w:b/>
          <w:noProof/>
          <w:sz w:val="24"/>
        </w:rPr>
        <w:t>Meeting #</w:t>
      </w:r>
      <w:fldSimple w:instr=" DOCPROPERTY  MtgSeq  \* MERGEFORMAT ">
        <w:r w:rsidR="00984C4A">
          <w:rPr>
            <w:b/>
            <w:noProof/>
            <w:sz w:val="24"/>
          </w:rPr>
          <w:t>11</w:t>
        </w:r>
      </w:fldSimple>
      <w:r w:rsidR="00DE66B1">
        <w:rPr>
          <w:b/>
          <w:noProof/>
          <w:sz w:val="24"/>
        </w:rPr>
        <w:t>6</w:t>
      </w:r>
      <w:r>
        <w:rPr>
          <w:b/>
          <w:i/>
          <w:noProof/>
          <w:sz w:val="28"/>
        </w:rPr>
        <w:tab/>
      </w:r>
      <w:fldSimple w:instr=" DOCPROPERTY  Tdoc#  \* MERGEFORMAT ">
        <w:r w:rsidR="00984C4A" w:rsidRPr="006C7556">
          <w:rPr>
            <w:b/>
            <w:i/>
            <w:noProof/>
            <w:sz w:val="28"/>
          </w:rPr>
          <w:t>R4-25</w:t>
        </w:r>
        <w:r w:rsidR="006C7556" w:rsidRPr="006C7556">
          <w:rPr>
            <w:b/>
            <w:i/>
            <w:noProof/>
            <w:sz w:val="28"/>
          </w:rPr>
          <w:t>11385</w:t>
        </w:r>
      </w:fldSimple>
    </w:p>
    <w:p w14:paraId="7CB45193" w14:textId="096DE43E" w:rsidR="001E41F3" w:rsidRDefault="00DE66B1" w:rsidP="005E2C44">
      <w:pPr>
        <w:pStyle w:val="CRCoverPage"/>
        <w:outlineLvl w:val="0"/>
        <w:rPr>
          <w:b/>
          <w:noProof/>
          <w:sz w:val="24"/>
        </w:rPr>
      </w:pPr>
      <w:fldSimple w:instr=" DOCPROPERTY  Location  \* MERGEFORMAT ">
        <w:r>
          <w:rPr>
            <w:b/>
            <w:noProof/>
            <w:sz w:val="24"/>
          </w:rPr>
          <w:t>Bangalore</w:t>
        </w:r>
      </w:fldSimple>
      <w:r w:rsidR="001E41F3">
        <w:rPr>
          <w:b/>
          <w:noProof/>
          <w:sz w:val="24"/>
        </w:rPr>
        <w:t xml:space="preserve">, </w:t>
      </w:r>
      <w:fldSimple w:instr=" DOCPROPERTY  Country  \* MERGEFORMAT ">
        <w:r>
          <w:rPr>
            <w:b/>
            <w:noProof/>
            <w:sz w:val="24"/>
          </w:rPr>
          <w:t>India</w:t>
        </w:r>
      </w:fldSimple>
      <w:r w:rsidR="001E41F3">
        <w:rPr>
          <w:b/>
          <w:noProof/>
          <w:sz w:val="24"/>
        </w:rPr>
        <w:t xml:space="preserve">, </w:t>
      </w:r>
      <w:fldSimple w:instr=" DOCPROPERTY  StartDate  \* MERGEFORMAT ">
        <w:r>
          <w:rPr>
            <w:b/>
            <w:noProof/>
            <w:sz w:val="24"/>
          </w:rPr>
          <w:t>August</w:t>
        </w:r>
        <w:r w:rsidR="0008461B">
          <w:rPr>
            <w:b/>
            <w:noProof/>
            <w:sz w:val="24"/>
          </w:rPr>
          <w:t xml:space="preserve"> </w:t>
        </w:r>
        <w:r w:rsidR="003E3B72">
          <w:rPr>
            <w:b/>
            <w:noProof/>
            <w:sz w:val="24"/>
          </w:rPr>
          <w:t>25</w:t>
        </w:r>
        <w:r w:rsidR="0008461B" w:rsidRPr="0008461B">
          <w:rPr>
            <w:b/>
            <w:noProof/>
            <w:sz w:val="24"/>
            <w:vertAlign w:val="superscript"/>
          </w:rPr>
          <w:t>th</w:t>
        </w:r>
      </w:fldSimple>
      <w:r w:rsidR="00547111">
        <w:rPr>
          <w:b/>
          <w:noProof/>
          <w:sz w:val="24"/>
        </w:rPr>
        <w:t xml:space="preserve"> </w:t>
      </w:r>
      <w:r w:rsidR="003E3B72">
        <w:rPr>
          <w:b/>
          <w:noProof/>
          <w:sz w:val="24"/>
        </w:rPr>
        <w:t>–</w:t>
      </w:r>
      <w:r w:rsidR="00547111">
        <w:rPr>
          <w:b/>
          <w:noProof/>
          <w:sz w:val="24"/>
        </w:rPr>
        <w:t xml:space="preserve"> </w:t>
      </w:r>
      <w:fldSimple w:instr=" DOCPROPERTY  EndDate  \* MERGEFORMAT ">
        <w:r w:rsidR="0008461B">
          <w:rPr>
            <w:b/>
            <w:noProof/>
            <w:sz w:val="24"/>
          </w:rPr>
          <w:t>2</w:t>
        </w:r>
        <w:r w:rsidR="003E3B72">
          <w:rPr>
            <w:b/>
            <w:noProof/>
            <w:sz w:val="24"/>
          </w:rPr>
          <w:t>9</w:t>
        </w:r>
        <w:r w:rsidR="003E3B72" w:rsidRPr="003E3B72">
          <w:rPr>
            <w:b/>
            <w:noProof/>
            <w:sz w:val="24"/>
            <w:vertAlign w:val="superscript"/>
          </w:rPr>
          <w:t>th</w:t>
        </w:r>
        <w:r w:rsidR="003E3B72">
          <w:rPr>
            <w:b/>
            <w:noProof/>
            <w:sz w:val="24"/>
          </w:rPr>
          <w:t xml:space="preserve"> </w:t>
        </w:r>
        <w:r w:rsidR="0008461B">
          <w:rPr>
            <w:b/>
            <w:noProof/>
            <w:sz w:val="24"/>
          </w:rPr>
          <w:t xml:space="preserve">2025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48EEA6" w:rsidR="001E41F3" w:rsidRPr="00410371" w:rsidRDefault="00984C4A" w:rsidP="00E13F3D">
            <w:pPr>
              <w:pStyle w:val="CRCoverPage"/>
              <w:spacing w:after="0"/>
              <w:jc w:val="right"/>
              <w:rPr>
                <w:b/>
                <w:noProof/>
                <w:sz w:val="28"/>
              </w:rPr>
            </w:pPr>
            <w:fldSimple w:instr=" DOCPROPERTY  Spec#  \* MERGEFORMAT ">
              <w:r>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3A8DF0" w:rsidR="001E41F3" w:rsidRPr="00410371" w:rsidRDefault="00F56C07" w:rsidP="00547111">
            <w:pPr>
              <w:pStyle w:val="CRCoverPage"/>
              <w:spacing w:after="0"/>
              <w:rPr>
                <w:noProof/>
              </w:rPr>
            </w:pPr>
            <w:fldSimple w:instr=" DOCPROPERTY  Cr#  \* MERGEFORMAT ">
              <w:r>
                <w:rPr>
                  <w:b/>
                  <w:noProof/>
                  <w:sz w:val="28"/>
                </w:rPr>
                <w:t xml:space="preserve">  </w:t>
              </w:r>
            </w:fldSimple>
            <w:r w:rsidR="006C7556">
              <w:rPr>
                <w:b/>
                <w:noProof/>
                <w:sz w:val="28"/>
              </w:rPr>
              <w:t>3020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5C16D0" w:rsidR="001E41F3" w:rsidRPr="00410371" w:rsidRDefault="00984C4A"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2ACEAD" w:rsidR="001E41F3" w:rsidRPr="00410371" w:rsidRDefault="00984C4A">
            <w:pPr>
              <w:pStyle w:val="CRCoverPage"/>
              <w:spacing w:after="0"/>
              <w:jc w:val="center"/>
              <w:rPr>
                <w:noProof/>
                <w:sz w:val="28"/>
              </w:rPr>
            </w:pPr>
            <w:fldSimple w:instr=" DOCPROPERTY  Version  \* MERGEFORMAT ">
              <w:r>
                <w:rPr>
                  <w:b/>
                  <w:noProof/>
                  <w:sz w:val="28"/>
                </w:rPr>
                <w:t>1</w:t>
              </w:r>
              <w:r w:rsidR="00ED06B4">
                <w:rPr>
                  <w:b/>
                  <w:noProof/>
                  <w:sz w:val="28"/>
                </w:rPr>
                <w:t>6</w:t>
              </w:r>
              <w:r>
                <w:rPr>
                  <w:b/>
                  <w:noProof/>
                  <w:sz w:val="28"/>
                </w:rPr>
                <w:t>.</w:t>
              </w:r>
              <w:r w:rsidR="00ED06B4">
                <w:rPr>
                  <w:b/>
                  <w:noProof/>
                  <w:sz w:val="28"/>
                </w:rPr>
                <w:t>23</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B3205D" w:rsidR="00F25D98" w:rsidRDefault="00984C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2EFC6" w:rsidR="001E41F3" w:rsidRDefault="00984C4A">
            <w:pPr>
              <w:pStyle w:val="CRCoverPage"/>
              <w:spacing w:after="0"/>
              <w:ind w:left="100"/>
              <w:rPr>
                <w:noProof/>
              </w:rPr>
            </w:pPr>
            <w:r>
              <w:fldChar w:fldCharType="begin"/>
            </w:r>
            <w:r>
              <w:instrText xml:space="preserve"> DOCPROPERTY  CrTitle  \* MERGEFORMAT </w:instrText>
            </w:r>
            <w:r>
              <w:fldChar w:fldCharType="separate"/>
            </w:r>
            <w:r w:rsidR="00103497">
              <w:t>(</w:t>
            </w:r>
            <w:proofErr w:type="spellStart"/>
            <w:r w:rsidR="00103497" w:rsidRPr="00103497">
              <w:t>NR_SUL_combos_R16</w:t>
            </w:r>
            <w:proofErr w:type="spellEnd"/>
            <w:r w:rsidR="00103497" w:rsidRPr="00103497">
              <w:t>-Core</w:t>
            </w:r>
            <w:r w:rsidR="00103497">
              <w:t>) C</w:t>
            </w:r>
            <w:r>
              <w:t>R to TS 38.101-1</w:t>
            </w:r>
            <w:r w:rsidR="00542578">
              <w:t xml:space="preserve"> </w:t>
            </w:r>
            <w:proofErr w:type="spellStart"/>
            <w:r w:rsidR="00EF64D8">
              <w:t>Rel</w:t>
            </w:r>
            <w:proofErr w:type="spellEnd"/>
            <w:r w:rsidR="00EF64D8">
              <w:t>-1</w:t>
            </w:r>
            <w:r w:rsidR="0042631C">
              <w:t>6</w:t>
            </w:r>
            <w:r w:rsidR="00EF64D8">
              <w:t xml:space="preserve"> cat F, </w:t>
            </w:r>
            <w:r w:rsidR="0042631C">
              <w:t>SUL and CA requirements</w:t>
            </w:r>
            <w:r>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CA9CB2" w:rsidR="001E41F3" w:rsidRDefault="00984C4A">
            <w:pPr>
              <w:pStyle w:val="CRCoverPage"/>
              <w:spacing w:after="0"/>
              <w:ind w:left="100"/>
              <w:rPr>
                <w:noProof/>
              </w:rPr>
            </w:pPr>
            <w:fldSimple w:instr=" DOCPROPERTY  SourceIfWg  \* MERGEFORMAT ">
              <w:r>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5F97FB" w:rsidR="001E41F3" w:rsidRDefault="00984C4A"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3ACFC7" w:rsidR="001E41F3" w:rsidRDefault="00A570AC">
            <w:pPr>
              <w:pStyle w:val="CRCoverPage"/>
              <w:spacing w:after="0"/>
              <w:ind w:left="100"/>
              <w:rPr>
                <w:noProof/>
              </w:rPr>
            </w:pPr>
            <w:fldSimple w:instr=" DOCPROPERTY  RelatedWis  \* MERGEFORMAT ">
              <w:r w:rsidRPr="00FC719A">
                <w:rPr>
                  <w:noProof/>
                </w:rPr>
                <w:t>NR_SUL_combos_R16</w:t>
              </w:r>
              <w:r>
                <w:rPr>
                  <w:noProof/>
                </w:rPr>
                <w:t>-Core</w:t>
              </w:r>
              <w:r w:rsidRPr="00657A2E">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DD7ACF" w:rsidR="001E41F3" w:rsidRDefault="008D48E9">
            <w:pPr>
              <w:pStyle w:val="CRCoverPage"/>
              <w:spacing w:after="0"/>
              <w:ind w:left="100"/>
              <w:rPr>
                <w:noProof/>
              </w:rPr>
            </w:pPr>
            <w:fldSimple w:instr=" DOCPROPERTY  ResDate  \* MERGEFORMAT ">
              <w:r>
                <w:rPr>
                  <w:noProof/>
                </w:rPr>
                <w:t>2</w:t>
              </w:r>
              <w:r w:rsidR="00984C4A">
                <w:rPr>
                  <w:noProof/>
                </w:rPr>
                <w:t>025-0</w:t>
              </w:r>
              <w:r w:rsidR="00542578">
                <w:rPr>
                  <w:noProof/>
                </w:rPr>
                <w:t>8</w:t>
              </w:r>
              <w:r w:rsidR="00984C4A">
                <w:rPr>
                  <w:noProof/>
                </w:rPr>
                <w:t>-</w:t>
              </w:r>
              <w:r w:rsidR="00542578">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999AA0" w:rsidR="001E41F3" w:rsidRDefault="0054257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5C2C84" w:rsidR="001E41F3" w:rsidRDefault="00D24991">
            <w:pPr>
              <w:pStyle w:val="CRCoverPage"/>
              <w:spacing w:after="0"/>
              <w:ind w:left="100"/>
              <w:rPr>
                <w:noProof/>
              </w:rPr>
            </w:pPr>
            <w:fldSimple w:instr=" DOCPROPERTY  Release  \* MERGEFORMAT ">
              <w:r>
                <w:rPr>
                  <w:noProof/>
                </w:rPr>
                <w:t>Rel</w:t>
              </w:r>
              <w:r w:rsidR="00984C4A">
                <w:rPr>
                  <w:noProof/>
                </w:rPr>
                <w:t>-1</w:t>
              </w:r>
              <w:r w:rsidR="00ED06B4">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D223A9" w:rsidR="007D234F" w:rsidRDefault="00FC719A" w:rsidP="0008461B">
            <w:pPr>
              <w:pStyle w:val="CRCoverPage"/>
              <w:spacing w:after="0"/>
              <w:ind w:left="100"/>
              <w:rPr>
                <w:noProof/>
              </w:rPr>
            </w:pPr>
            <w:r>
              <w:rPr>
                <w:noProof/>
              </w:rPr>
              <w:t xml:space="preserve">SUL </w:t>
            </w:r>
            <w:r w:rsidR="0031523F">
              <w:rPr>
                <w:noProof/>
              </w:rPr>
              <w:t xml:space="preserve">configurations consisting of 3 carriers were introduced in rel-16. Specification is not clear on which requirements apply when </w:t>
            </w:r>
            <w:r w:rsidR="00E37A52">
              <w:rPr>
                <w:noProof/>
              </w:rPr>
              <w:t>SUL-carrier is not transmitting but instead the two other carriers are operating simultaneously.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1A6A5B" w:rsidR="001E41F3" w:rsidRDefault="00E37A52">
            <w:pPr>
              <w:pStyle w:val="CRCoverPage"/>
              <w:spacing w:after="0"/>
              <w:ind w:left="100"/>
              <w:rPr>
                <w:noProof/>
              </w:rPr>
            </w:pPr>
            <w:r>
              <w:rPr>
                <w:noProof/>
              </w:rPr>
              <w:t>Aligned with</w:t>
            </w:r>
            <w:r w:rsidR="004D4440">
              <w:rPr>
                <w:noProof/>
              </w:rPr>
              <w:t xml:space="preserve"> the principle of</w:t>
            </w:r>
            <w:r>
              <w:rPr>
                <w:noProof/>
              </w:rPr>
              <w:t xml:space="preserve"> SUL+single carrier operation</w:t>
            </w:r>
            <w:r w:rsidR="00614926">
              <w:rPr>
                <w:noProof/>
              </w:rPr>
              <w:t xml:space="preserve">, it is specified that CA requirements apply </w:t>
            </w:r>
            <w:r w:rsidR="00AF148F">
              <w:rPr>
                <w:noProof/>
              </w:rPr>
              <w:t>when there is no active transmission on SUL carrier.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096EB1" w:rsidR="001E41F3" w:rsidRDefault="00D76C54">
            <w:pPr>
              <w:pStyle w:val="CRCoverPage"/>
              <w:spacing w:after="0"/>
              <w:ind w:left="100"/>
              <w:rPr>
                <w:noProof/>
              </w:rPr>
            </w:pPr>
            <w:r>
              <w:rPr>
                <w:noProof/>
              </w:rPr>
              <w:t>Requirements for SUL+CA configurations are not clearly specified and implementations may behave differently.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18ABAC" w:rsidR="001E41F3" w:rsidRDefault="0042631C">
            <w:pPr>
              <w:pStyle w:val="CRCoverPage"/>
              <w:spacing w:after="0"/>
              <w:ind w:left="100"/>
              <w:rPr>
                <w:noProof/>
              </w:rPr>
            </w:pPr>
            <w:r>
              <w:rPr>
                <w:noProof/>
              </w:rPr>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A3E211" w:rsidR="001E41F3" w:rsidRDefault="004455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095E0E"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2467BE" w:rsidR="001E41F3" w:rsidRDefault="004455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9EE6CE" w:rsidR="001E41F3" w:rsidRDefault="00145D43">
            <w:pPr>
              <w:pStyle w:val="CRCoverPage"/>
              <w:spacing w:after="0"/>
              <w:ind w:left="99"/>
              <w:rPr>
                <w:noProof/>
              </w:rPr>
            </w:pPr>
            <w:r>
              <w:rPr>
                <w:noProof/>
              </w:rPr>
              <w:t>TS</w:t>
            </w:r>
            <w:r w:rsidR="004455E0">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AC9507" w:rsidR="001E41F3" w:rsidRDefault="004455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F6A042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D969A9" w14:textId="75BD546F" w:rsidR="000822CF" w:rsidRDefault="004455E0" w:rsidP="0042631C">
      <w:pPr>
        <w:rPr>
          <w:noProof/>
          <w:color w:val="FF0000"/>
        </w:rPr>
      </w:pPr>
      <w:r w:rsidRPr="004455E0">
        <w:rPr>
          <w:noProof/>
          <w:color w:val="FF0000"/>
        </w:rPr>
        <w:lastRenderedPageBreak/>
        <w:t>&lt;Start of Change&gt;</w:t>
      </w:r>
    </w:p>
    <w:p w14:paraId="57C86A1E" w14:textId="77777777" w:rsidR="00746935" w:rsidRPr="001C0CC4" w:rsidRDefault="00746935" w:rsidP="00746935">
      <w:pPr>
        <w:pStyle w:val="Heading2"/>
      </w:pPr>
      <w:bookmarkStart w:id="1" w:name="_Toc67915851"/>
      <w:bookmarkStart w:id="2" w:name="_Toc75533394"/>
      <w:bookmarkStart w:id="3" w:name="_Toc75819279"/>
      <w:bookmarkStart w:id="4" w:name="_Toc76508123"/>
      <w:bookmarkStart w:id="5" w:name="_Toc76717073"/>
      <w:bookmarkStart w:id="6" w:name="_Toc83293714"/>
      <w:bookmarkStart w:id="7" w:name="_Toc84334753"/>
      <w:r w:rsidRPr="001C0CC4">
        <w:t>4.3</w:t>
      </w:r>
      <w:r w:rsidRPr="001C0CC4">
        <w:tab/>
        <w:t>Specification suffix information</w:t>
      </w:r>
      <w:bookmarkEnd w:id="1"/>
      <w:bookmarkEnd w:id="2"/>
      <w:bookmarkEnd w:id="3"/>
      <w:bookmarkEnd w:id="4"/>
      <w:bookmarkEnd w:id="5"/>
      <w:bookmarkEnd w:id="6"/>
      <w:bookmarkEnd w:id="7"/>
    </w:p>
    <w:p w14:paraId="3E9BF7F6" w14:textId="77777777" w:rsidR="00746935" w:rsidRPr="001C0CC4" w:rsidRDefault="00746935" w:rsidP="00746935">
      <w:r w:rsidRPr="001C0CC4">
        <w:t>Unless stated otherwise the following suffixes are used for indicating at 2</w:t>
      </w:r>
      <w:r w:rsidRPr="001C0CC4">
        <w:rPr>
          <w:vertAlign w:val="superscript"/>
        </w:rPr>
        <w:t>nd</w:t>
      </w:r>
      <w:r w:rsidRPr="001C0CC4">
        <w:t xml:space="preserve"> level </w:t>
      </w:r>
      <w:r>
        <w:t>clause</w:t>
      </w:r>
      <w:r w:rsidRPr="001C0CC4">
        <w:t>, shown in Table 4.3-1.</w:t>
      </w:r>
    </w:p>
    <w:p w14:paraId="008463E6" w14:textId="77777777" w:rsidR="00746935" w:rsidRPr="001C0CC4" w:rsidRDefault="00746935" w:rsidP="00746935">
      <w:pPr>
        <w:pStyle w:val="TH"/>
      </w:pPr>
      <w:r w:rsidRPr="001C0CC4">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746935" w:rsidRPr="001C0CC4" w14:paraId="79BC1371" w14:textId="77777777" w:rsidTr="00AC6823">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71F925A0" w14:textId="77777777" w:rsidR="00746935" w:rsidRPr="001C0CC4" w:rsidRDefault="00746935" w:rsidP="00AC6823">
            <w:pPr>
              <w:pStyle w:val="TAH"/>
            </w:pPr>
            <w:r w:rsidRPr="001C0CC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7E25585E" w14:textId="77777777" w:rsidR="00746935" w:rsidRPr="001C0CC4" w:rsidRDefault="00746935" w:rsidP="00AC6823">
            <w:pPr>
              <w:pStyle w:val="TAH"/>
            </w:pPr>
            <w:r w:rsidRPr="001C0CC4">
              <w:t>Variant</w:t>
            </w:r>
          </w:p>
        </w:tc>
      </w:tr>
      <w:tr w:rsidR="00746935" w:rsidRPr="001C0CC4" w14:paraId="7CCC6AE7" w14:textId="77777777" w:rsidTr="00AC6823">
        <w:trPr>
          <w:jc w:val="center"/>
        </w:trPr>
        <w:tc>
          <w:tcPr>
            <w:tcW w:w="1668" w:type="dxa"/>
            <w:tcBorders>
              <w:top w:val="single" w:sz="4" w:space="0" w:color="auto"/>
              <w:left w:val="single" w:sz="4" w:space="0" w:color="auto"/>
              <w:bottom w:val="single" w:sz="4" w:space="0" w:color="auto"/>
              <w:right w:val="single" w:sz="4" w:space="0" w:color="auto"/>
            </w:tcBorders>
            <w:hideMark/>
          </w:tcPr>
          <w:p w14:paraId="3F42DBA6" w14:textId="77777777" w:rsidR="00746935" w:rsidRPr="001C0CC4" w:rsidRDefault="00746935" w:rsidP="00AC6823">
            <w:pPr>
              <w:pStyle w:val="TAC"/>
            </w:pPr>
            <w:r w:rsidRPr="001C0CC4">
              <w:t>None</w:t>
            </w:r>
          </w:p>
        </w:tc>
        <w:tc>
          <w:tcPr>
            <w:tcW w:w="2551" w:type="dxa"/>
            <w:tcBorders>
              <w:top w:val="single" w:sz="4" w:space="0" w:color="auto"/>
              <w:left w:val="single" w:sz="4" w:space="0" w:color="auto"/>
              <w:bottom w:val="single" w:sz="4" w:space="0" w:color="auto"/>
              <w:right w:val="single" w:sz="4" w:space="0" w:color="auto"/>
            </w:tcBorders>
            <w:hideMark/>
          </w:tcPr>
          <w:p w14:paraId="02F1440D" w14:textId="77777777" w:rsidR="00746935" w:rsidRPr="001C0CC4" w:rsidRDefault="00746935" w:rsidP="00AC6823">
            <w:pPr>
              <w:pStyle w:val="TAL"/>
            </w:pPr>
            <w:r w:rsidRPr="001C0CC4">
              <w:t>Single Carrier</w:t>
            </w:r>
          </w:p>
        </w:tc>
      </w:tr>
      <w:tr w:rsidR="00746935" w:rsidRPr="001C0CC4" w14:paraId="0B982C1D" w14:textId="77777777" w:rsidTr="00AC6823">
        <w:trPr>
          <w:jc w:val="center"/>
        </w:trPr>
        <w:tc>
          <w:tcPr>
            <w:tcW w:w="1668" w:type="dxa"/>
            <w:tcBorders>
              <w:top w:val="single" w:sz="4" w:space="0" w:color="auto"/>
              <w:left w:val="single" w:sz="4" w:space="0" w:color="auto"/>
              <w:bottom w:val="single" w:sz="4" w:space="0" w:color="auto"/>
              <w:right w:val="single" w:sz="4" w:space="0" w:color="auto"/>
            </w:tcBorders>
            <w:hideMark/>
          </w:tcPr>
          <w:p w14:paraId="492E2B5D" w14:textId="77777777" w:rsidR="00746935" w:rsidRPr="001C0CC4" w:rsidRDefault="00746935" w:rsidP="00AC6823">
            <w:pPr>
              <w:pStyle w:val="TAC"/>
            </w:pPr>
            <w:r w:rsidRPr="001C0CC4">
              <w:t>A</w:t>
            </w:r>
          </w:p>
        </w:tc>
        <w:tc>
          <w:tcPr>
            <w:tcW w:w="2551" w:type="dxa"/>
            <w:tcBorders>
              <w:top w:val="single" w:sz="4" w:space="0" w:color="auto"/>
              <w:left w:val="single" w:sz="4" w:space="0" w:color="auto"/>
              <w:bottom w:val="single" w:sz="4" w:space="0" w:color="auto"/>
              <w:right w:val="single" w:sz="4" w:space="0" w:color="auto"/>
            </w:tcBorders>
            <w:hideMark/>
          </w:tcPr>
          <w:p w14:paraId="0B425A8B" w14:textId="77777777" w:rsidR="00746935" w:rsidRPr="001C0CC4" w:rsidRDefault="00746935" w:rsidP="00AC6823">
            <w:pPr>
              <w:pStyle w:val="TAL"/>
            </w:pPr>
            <w:r w:rsidRPr="001C0CC4">
              <w:t>Carrier Aggregation (CA)</w:t>
            </w:r>
          </w:p>
        </w:tc>
      </w:tr>
      <w:tr w:rsidR="00746935" w:rsidRPr="001C0CC4" w14:paraId="0F85EFF4" w14:textId="77777777" w:rsidTr="00AC6823">
        <w:trPr>
          <w:jc w:val="center"/>
        </w:trPr>
        <w:tc>
          <w:tcPr>
            <w:tcW w:w="1668" w:type="dxa"/>
            <w:tcBorders>
              <w:top w:val="single" w:sz="4" w:space="0" w:color="auto"/>
              <w:left w:val="single" w:sz="4" w:space="0" w:color="auto"/>
              <w:bottom w:val="single" w:sz="4" w:space="0" w:color="auto"/>
              <w:right w:val="single" w:sz="4" w:space="0" w:color="auto"/>
            </w:tcBorders>
            <w:hideMark/>
          </w:tcPr>
          <w:p w14:paraId="67E10F0D" w14:textId="77777777" w:rsidR="00746935" w:rsidRPr="001C0CC4" w:rsidRDefault="00746935" w:rsidP="00AC6823">
            <w:pPr>
              <w:pStyle w:val="TAC"/>
            </w:pPr>
            <w:r w:rsidRPr="001C0CC4">
              <w:t>B</w:t>
            </w:r>
          </w:p>
        </w:tc>
        <w:tc>
          <w:tcPr>
            <w:tcW w:w="2551" w:type="dxa"/>
            <w:tcBorders>
              <w:top w:val="single" w:sz="4" w:space="0" w:color="auto"/>
              <w:left w:val="single" w:sz="4" w:space="0" w:color="auto"/>
              <w:bottom w:val="single" w:sz="4" w:space="0" w:color="auto"/>
              <w:right w:val="single" w:sz="4" w:space="0" w:color="auto"/>
            </w:tcBorders>
            <w:hideMark/>
          </w:tcPr>
          <w:p w14:paraId="400B609B" w14:textId="77777777" w:rsidR="00746935" w:rsidRPr="001C0CC4" w:rsidRDefault="00746935" w:rsidP="00AC6823">
            <w:pPr>
              <w:pStyle w:val="TAL"/>
            </w:pPr>
            <w:r w:rsidRPr="001C0CC4">
              <w:t>Dual-Connectivity (DC)</w:t>
            </w:r>
          </w:p>
        </w:tc>
      </w:tr>
      <w:tr w:rsidR="00746935" w:rsidRPr="001C0CC4" w14:paraId="152924FE" w14:textId="77777777" w:rsidTr="00AC6823">
        <w:trPr>
          <w:jc w:val="center"/>
        </w:trPr>
        <w:tc>
          <w:tcPr>
            <w:tcW w:w="1668" w:type="dxa"/>
            <w:tcBorders>
              <w:top w:val="single" w:sz="4" w:space="0" w:color="auto"/>
              <w:left w:val="single" w:sz="4" w:space="0" w:color="auto"/>
              <w:bottom w:val="single" w:sz="4" w:space="0" w:color="auto"/>
              <w:right w:val="single" w:sz="4" w:space="0" w:color="auto"/>
            </w:tcBorders>
            <w:hideMark/>
          </w:tcPr>
          <w:p w14:paraId="20532EB9" w14:textId="77777777" w:rsidR="00746935" w:rsidRPr="001C0CC4" w:rsidRDefault="00746935" w:rsidP="00AC6823">
            <w:pPr>
              <w:pStyle w:val="TAC"/>
            </w:pPr>
            <w:r w:rsidRPr="001C0CC4">
              <w:t>C</w:t>
            </w:r>
          </w:p>
        </w:tc>
        <w:tc>
          <w:tcPr>
            <w:tcW w:w="2551" w:type="dxa"/>
            <w:tcBorders>
              <w:top w:val="single" w:sz="4" w:space="0" w:color="auto"/>
              <w:left w:val="single" w:sz="4" w:space="0" w:color="auto"/>
              <w:bottom w:val="single" w:sz="4" w:space="0" w:color="auto"/>
              <w:right w:val="single" w:sz="4" w:space="0" w:color="auto"/>
            </w:tcBorders>
            <w:hideMark/>
          </w:tcPr>
          <w:p w14:paraId="323422D5" w14:textId="77777777" w:rsidR="00746935" w:rsidRPr="001C0CC4" w:rsidRDefault="00746935" w:rsidP="00AC6823">
            <w:pPr>
              <w:pStyle w:val="TAL"/>
            </w:pPr>
            <w:r w:rsidRPr="001C0CC4">
              <w:t>Supplement</w:t>
            </w:r>
            <w:r>
              <w:t>ary</w:t>
            </w:r>
            <w:r w:rsidRPr="001C0CC4">
              <w:t xml:space="preserve"> Uplink (SUL)</w:t>
            </w:r>
          </w:p>
        </w:tc>
      </w:tr>
      <w:tr w:rsidR="00746935" w:rsidRPr="001C0CC4" w14:paraId="397AB74F" w14:textId="77777777" w:rsidTr="00AC6823">
        <w:trPr>
          <w:jc w:val="center"/>
        </w:trPr>
        <w:tc>
          <w:tcPr>
            <w:tcW w:w="1668" w:type="dxa"/>
            <w:tcBorders>
              <w:top w:val="single" w:sz="4" w:space="0" w:color="auto"/>
              <w:left w:val="single" w:sz="4" w:space="0" w:color="auto"/>
              <w:bottom w:val="single" w:sz="4" w:space="0" w:color="auto"/>
              <w:right w:val="single" w:sz="4" w:space="0" w:color="auto"/>
            </w:tcBorders>
            <w:hideMark/>
          </w:tcPr>
          <w:p w14:paraId="667CCF0E" w14:textId="77777777" w:rsidR="00746935" w:rsidRPr="001C0CC4" w:rsidRDefault="00746935" w:rsidP="00AC6823">
            <w:pPr>
              <w:pStyle w:val="TAC"/>
            </w:pPr>
            <w:r w:rsidRPr="001C0CC4">
              <w:t>D</w:t>
            </w:r>
          </w:p>
        </w:tc>
        <w:tc>
          <w:tcPr>
            <w:tcW w:w="2551" w:type="dxa"/>
            <w:tcBorders>
              <w:top w:val="single" w:sz="4" w:space="0" w:color="auto"/>
              <w:left w:val="single" w:sz="4" w:space="0" w:color="auto"/>
              <w:bottom w:val="single" w:sz="4" w:space="0" w:color="auto"/>
              <w:right w:val="single" w:sz="4" w:space="0" w:color="auto"/>
            </w:tcBorders>
            <w:hideMark/>
          </w:tcPr>
          <w:p w14:paraId="5D20416C" w14:textId="77777777" w:rsidR="00746935" w:rsidRPr="001C0CC4" w:rsidRDefault="00746935" w:rsidP="00AC6823">
            <w:pPr>
              <w:pStyle w:val="TAL"/>
            </w:pPr>
            <w:r w:rsidRPr="001C0CC4">
              <w:t>UL MIMO</w:t>
            </w:r>
          </w:p>
        </w:tc>
      </w:tr>
      <w:tr w:rsidR="00746935" w:rsidRPr="001C0CC4" w14:paraId="038A609D" w14:textId="77777777" w:rsidTr="00AC6823">
        <w:trPr>
          <w:jc w:val="center"/>
        </w:trPr>
        <w:tc>
          <w:tcPr>
            <w:tcW w:w="1668" w:type="dxa"/>
            <w:tcBorders>
              <w:top w:val="single" w:sz="4" w:space="0" w:color="auto"/>
              <w:left w:val="single" w:sz="4" w:space="0" w:color="auto"/>
              <w:bottom w:val="single" w:sz="4" w:space="0" w:color="auto"/>
              <w:right w:val="single" w:sz="4" w:space="0" w:color="auto"/>
            </w:tcBorders>
          </w:tcPr>
          <w:p w14:paraId="33D71AD5" w14:textId="77777777" w:rsidR="00746935" w:rsidRPr="00552140" w:rsidRDefault="00746935" w:rsidP="00AC6823">
            <w:pPr>
              <w:pStyle w:val="TAC"/>
              <w:rPr>
                <w:rFonts w:eastAsia="Malgun Gothic"/>
                <w:lang w:eastAsia="ko-KR"/>
              </w:rPr>
            </w:pPr>
            <w:r>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5E2D1BA5" w14:textId="77777777" w:rsidR="00746935" w:rsidRPr="00552140" w:rsidRDefault="00746935" w:rsidP="00AC6823">
            <w:pPr>
              <w:pStyle w:val="TAL"/>
              <w:rPr>
                <w:rFonts w:eastAsia="Malgun Gothic"/>
                <w:lang w:eastAsia="ko-KR"/>
              </w:rPr>
            </w:pPr>
            <w:r>
              <w:rPr>
                <w:rFonts w:eastAsia="Malgun Gothic" w:hint="eastAsia"/>
                <w:lang w:eastAsia="ko-KR"/>
              </w:rPr>
              <w:t>V2X</w:t>
            </w:r>
          </w:p>
        </w:tc>
      </w:tr>
      <w:tr w:rsidR="00746935" w:rsidRPr="001C0CC4" w14:paraId="704053A0" w14:textId="77777777" w:rsidTr="00AC6823">
        <w:trPr>
          <w:jc w:val="center"/>
        </w:trPr>
        <w:tc>
          <w:tcPr>
            <w:tcW w:w="1668" w:type="dxa"/>
            <w:tcBorders>
              <w:top w:val="single" w:sz="4" w:space="0" w:color="auto"/>
              <w:left w:val="single" w:sz="4" w:space="0" w:color="auto"/>
              <w:bottom w:val="single" w:sz="4" w:space="0" w:color="auto"/>
              <w:right w:val="single" w:sz="4" w:space="0" w:color="auto"/>
            </w:tcBorders>
          </w:tcPr>
          <w:p w14:paraId="6EA90813" w14:textId="77777777" w:rsidR="00746935" w:rsidRDefault="00746935" w:rsidP="00AC6823">
            <w:pPr>
              <w:pStyle w:val="TAC"/>
              <w:rPr>
                <w:rFonts w:eastAsia="Malgun Gothic"/>
                <w:lang w:eastAsia="ko-KR"/>
              </w:rPr>
            </w:pPr>
            <w:r>
              <w:t>F</w:t>
            </w:r>
          </w:p>
        </w:tc>
        <w:tc>
          <w:tcPr>
            <w:tcW w:w="2551" w:type="dxa"/>
            <w:tcBorders>
              <w:top w:val="single" w:sz="4" w:space="0" w:color="auto"/>
              <w:left w:val="single" w:sz="4" w:space="0" w:color="auto"/>
              <w:bottom w:val="single" w:sz="4" w:space="0" w:color="auto"/>
              <w:right w:val="single" w:sz="4" w:space="0" w:color="auto"/>
            </w:tcBorders>
          </w:tcPr>
          <w:p w14:paraId="65A7C513" w14:textId="77777777" w:rsidR="00746935" w:rsidRDefault="00746935" w:rsidP="00AC6823">
            <w:pPr>
              <w:pStyle w:val="TAL"/>
              <w:rPr>
                <w:rFonts w:eastAsia="Malgun Gothic"/>
                <w:lang w:eastAsia="ko-KR"/>
              </w:rPr>
            </w:pPr>
            <w:r>
              <w:t>Shared spectrum channel access</w:t>
            </w:r>
          </w:p>
        </w:tc>
      </w:tr>
    </w:tbl>
    <w:p w14:paraId="6ED50647" w14:textId="77777777" w:rsidR="00746935" w:rsidRPr="001C0CC4" w:rsidRDefault="00746935" w:rsidP="00746935"/>
    <w:p w14:paraId="7D5EB405" w14:textId="77777777" w:rsidR="00746935" w:rsidRPr="001C0CC4" w:rsidRDefault="00746935" w:rsidP="00746935">
      <w:r w:rsidRPr="001C0CC4">
        <w:t xml:space="preserve">A terminal which supports the above features needs to meet both the general requirements and the additional requirement applicable to the additional </w:t>
      </w:r>
      <w:r>
        <w:t>clause</w:t>
      </w:r>
      <w:r w:rsidRPr="001C0CC4">
        <w:t xml:space="preserve"> (suffix</w:t>
      </w:r>
      <w:r>
        <w:t>es</w:t>
      </w:r>
      <w:r w:rsidRPr="001C0CC4">
        <w:t xml:space="preserve"> A</w:t>
      </w:r>
      <w:r>
        <w:t xml:space="preserve"> to F</w:t>
      </w:r>
      <w:r w:rsidRPr="001C0CC4">
        <w:t xml:space="preserve">) in clauses 5, 6 and 7. Where there is a difference in requirement between the general requirements and the additional </w:t>
      </w:r>
      <w:r>
        <w:t>clause</w:t>
      </w:r>
      <w:r w:rsidRPr="001C0CC4">
        <w:t xml:space="preserve"> requirements (suffix</w:t>
      </w:r>
      <w:r>
        <w:t>es</w:t>
      </w:r>
      <w:r w:rsidRPr="001C0CC4">
        <w:t xml:space="preserve"> A</w:t>
      </w:r>
      <w:r>
        <w:t xml:space="preserve"> to F</w:t>
      </w:r>
      <w:r w:rsidRPr="001C0CC4">
        <w:t xml:space="preserve">) in clauses 5, 6 and 7, the tighter requirements are applicable unless stated otherwise in the additional </w:t>
      </w:r>
      <w:r>
        <w:t>clause</w:t>
      </w:r>
      <w:r w:rsidRPr="001C0CC4">
        <w:t>.</w:t>
      </w:r>
    </w:p>
    <w:p w14:paraId="352D291D" w14:textId="77777777" w:rsidR="00746935" w:rsidRPr="001C0CC4" w:rsidRDefault="00746935" w:rsidP="00746935">
      <w:r w:rsidRPr="001C0CC4">
        <w:t>A terminal which supports more than one feature in clauses 5, 6 and 7 shall meet all of the separate corresponding requirements.</w:t>
      </w:r>
    </w:p>
    <w:p w14:paraId="41C8F55E" w14:textId="77777777" w:rsidR="00130616" w:rsidRDefault="00746935" w:rsidP="00746935">
      <w:pPr>
        <w:rPr>
          <w:ins w:id="8" w:author="Qualcomm" w:date="2025-08-10T17:23:00Z" w16du:dateUtc="2025-08-10T14:23:00Z"/>
        </w:rPr>
      </w:pPr>
      <w:r w:rsidRPr="001C0CC4">
        <w:t xml:space="preserve">For a terminal that supports SUL for the band combination specified in Table </w:t>
      </w:r>
      <w:proofErr w:type="spellStart"/>
      <w:r w:rsidRPr="001C0CC4">
        <w:t>5.2C</w:t>
      </w:r>
      <w:proofErr w:type="spellEnd"/>
      <w:r w:rsidRPr="001C0CC4">
        <w:t xml:space="preserve">-1, the current version of the specification assumes the terminal is configured with active transmission either on UL carrier or SUL carrier at any time in one serving cell and the UE requirements for single carrier shall apply for the active UL or SUL carrier accordingly. </w:t>
      </w:r>
    </w:p>
    <w:p w14:paraId="1E83EF52" w14:textId="5A144041" w:rsidR="00130616" w:rsidRDefault="00130616" w:rsidP="00746935">
      <w:pPr>
        <w:rPr>
          <w:ins w:id="9" w:author="Qualcomm" w:date="2025-08-10T17:23:00Z" w16du:dateUtc="2025-08-10T14:23:00Z"/>
        </w:rPr>
      </w:pPr>
      <w:ins w:id="10" w:author="Qualcomm" w:date="2025-08-10T17:23:00Z" w16du:dateUtc="2025-08-10T14:23:00Z">
        <w:r>
          <w:t xml:space="preserve">For a terminal that supports SUL </w:t>
        </w:r>
      </w:ins>
      <w:ins w:id="11" w:author="Qualcomm" w:date="2025-08-10T17:26:00Z" w16du:dateUtc="2025-08-10T14:26:00Z">
        <w:r w:rsidR="00166115">
          <w:t>band combinations s</w:t>
        </w:r>
      </w:ins>
      <w:ins w:id="12" w:author="Qualcomm" w:date="2025-08-10T17:27:00Z" w16du:dateUtc="2025-08-10T14:27:00Z">
        <w:r w:rsidR="00166115">
          <w:t xml:space="preserve">pecified in Table </w:t>
        </w:r>
        <w:proofErr w:type="spellStart"/>
        <w:r w:rsidR="00166115">
          <w:t>5.2C</w:t>
        </w:r>
        <w:proofErr w:type="spellEnd"/>
        <w:r w:rsidR="00166115">
          <w:t xml:space="preserve">-2, the current version of the specification the terminal is configured </w:t>
        </w:r>
        <w:r w:rsidR="00211CA6">
          <w:t>with active transmission either on UL carrier(s) or SUL carrier at any time</w:t>
        </w:r>
      </w:ins>
      <w:ins w:id="13" w:author="Qualcomm" w:date="2025-08-10T17:28:00Z" w16du:dateUtc="2025-08-10T14:28:00Z">
        <w:r w:rsidR="00211CA6">
          <w:t>, and the</w:t>
        </w:r>
        <w:r w:rsidR="00907041">
          <w:t xml:space="preserve"> UE requirements for the active CA configuration</w:t>
        </w:r>
        <w:r w:rsidR="00B443F3">
          <w:t xml:space="preserve"> </w:t>
        </w:r>
        <w:r w:rsidR="00907041">
          <w:t>or SUL</w:t>
        </w:r>
        <w:r w:rsidR="00B443F3">
          <w:t xml:space="preserve"> carrier shall apply accordingly.</w:t>
        </w:r>
      </w:ins>
    </w:p>
    <w:p w14:paraId="208F1CC5" w14:textId="2B88FFC5" w:rsidR="00746935" w:rsidRDefault="00746935" w:rsidP="00746935">
      <w:r w:rsidRPr="001C0CC4">
        <w:t>For a terminal that supports SUL, the current version of the specification assumes the terminal is not configured with UL MIMO on SUL carrier.</w:t>
      </w:r>
    </w:p>
    <w:p w14:paraId="2D4F863D" w14:textId="77777777" w:rsidR="00746935" w:rsidRPr="001C0CC4" w:rsidRDefault="00746935" w:rsidP="00746935">
      <w:r>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5EDD8F60" w14:textId="77777777" w:rsidR="00746935" w:rsidRPr="001C0CC4" w:rsidRDefault="00746935" w:rsidP="00746935">
      <w:pPr>
        <w:pStyle w:val="Heading1"/>
      </w:pPr>
      <w:bookmarkStart w:id="14" w:name="_Toc21344184"/>
      <w:bookmarkStart w:id="15" w:name="_Toc29801668"/>
      <w:bookmarkStart w:id="16" w:name="_Toc29802092"/>
      <w:bookmarkStart w:id="17" w:name="_Toc29802717"/>
      <w:bookmarkStart w:id="18" w:name="_Toc36107459"/>
      <w:bookmarkStart w:id="19" w:name="_Toc37251218"/>
      <w:bookmarkStart w:id="20" w:name="_Toc45887997"/>
      <w:bookmarkStart w:id="21" w:name="_Toc45888596"/>
      <w:bookmarkStart w:id="22" w:name="_Toc59649877"/>
      <w:bookmarkStart w:id="23" w:name="_Toc61357141"/>
      <w:bookmarkStart w:id="24" w:name="_Toc61358915"/>
      <w:bookmarkStart w:id="25" w:name="_Toc67915852"/>
      <w:bookmarkStart w:id="26" w:name="_Toc75533395"/>
      <w:bookmarkStart w:id="27" w:name="_Toc75819280"/>
      <w:bookmarkStart w:id="28" w:name="_Toc76508124"/>
      <w:bookmarkStart w:id="29" w:name="_Toc76717074"/>
      <w:bookmarkStart w:id="30" w:name="_Toc83293715"/>
      <w:bookmarkStart w:id="31" w:name="_Toc84334754"/>
      <w:r w:rsidRPr="001C0CC4">
        <w:t>5</w:t>
      </w:r>
      <w:r w:rsidRPr="001C0CC4">
        <w:tab/>
        <w:t>Operating bands and channel arrangement</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3F4E3E35" w14:textId="77777777" w:rsidR="0042631C" w:rsidRPr="00272A34" w:rsidRDefault="0042631C" w:rsidP="0042631C"/>
    <w:p w14:paraId="012EA0BD" w14:textId="446CA5B0" w:rsidR="004455E0" w:rsidRPr="004455E0" w:rsidRDefault="004455E0" w:rsidP="004455E0">
      <w:pPr>
        <w:rPr>
          <w:noProof/>
          <w:color w:val="FF0000"/>
        </w:rPr>
      </w:pPr>
      <w:r w:rsidRPr="004455E0">
        <w:rPr>
          <w:noProof/>
          <w:color w:val="FF0000"/>
        </w:rPr>
        <w:t>&lt;</w:t>
      </w:r>
      <w:r>
        <w:rPr>
          <w:noProof/>
          <w:color w:val="FF0000"/>
        </w:rPr>
        <w:t>End</w:t>
      </w:r>
      <w:r w:rsidRPr="004455E0">
        <w:rPr>
          <w:noProof/>
          <w:color w:val="FF0000"/>
        </w:rPr>
        <w:t xml:space="preserve"> of Change&gt;</w:t>
      </w:r>
    </w:p>
    <w:p w14:paraId="167506B8" w14:textId="77777777" w:rsidR="004455E0" w:rsidRDefault="004455E0">
      <w:pPr>
        <w:rPr>
          <w:noProof/>
          <w:color w:val="FF0000"/>
        </w:rPr>
      </w:pPr>
    </w:p>
    <w:p w14:paraId="7934B41E" w14:textId="77777777" w:rsidR="0008461B" w:rsidRDefault="0008461B">
      <w:pPr>
        <w:rPr>
          <w:noProof/>
          <w:color w:val="FF0000"/>
        </w:rPr>
      </w:pPr>
    </w:p>
    <w:sectPr w:rsidR="0008461B" w:rsidSect="00DC3523">
      <w:headerReference w:type="even" r:id="rId13"/>
      <w:headerReference w:type="default" r:id="rId14"/>
      <w:headerReference w:type="first" r:id="rId15"/>
      <w:footnotePr>
        <w:numRestart w:val="eachSect"/>
      </w:footnotePr>
      <w:pgSz w:w="11907" w:h="16840"/>
      <w:pgMar w:top="1418" w:right="1134" w:bottom="1134" w:left="1134" w:header="851" w:footer="340" w:gutter="0"/>
      <w:pgNumType w:start="63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A46CB" w14:textId="77777777" w:rsidR="0025257B" w:rsidRDefault="0025257B">
      <w:r>
        <w:separator/>
      </w:r>
    </w:p>
  </w:endnote>
  <w:endnote w:type="continuationSeparator" w:id="0">
    <w:p w14:paraId="403F372C" w14:textId="77777777" w:rsidR="0025257B" w:rsidRDefault="0025257B">
      <w:r>
        <w:continuationSeparator/>
      </w:r>
    </w:p>
  </w:endnote>
  <w:endnote w:type="continuationNotice" w:id="1">
    <w:p w14:paraId="7C14373E" w14:textId="77777777" w:rsidR="0025257B" w:rsidRDefault="002525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Sylfaen"/>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744DF" w14:textId="77777777" w:rsidR="0025257B" w:rsidRDefault="0025257B">
      <w:r>
        <w:separator/>
      </w:r>
    </w:p>
  </w:footnote>
  <w:footnote w:type="continuationSeparator" w:id="0">
    <w:p w14:paraId="1DBBF322" w14:textId="77777777" w:rsidR="0025257B" w:rsidRDefault="0025257B">
      <w:r>
        <w:continuationSeparator/>
      </w:r>
    </w:p>
  </w:footnote>
  <w:footnote w:type="continuationNotice" w:id="1">
    <w:p w14:paraId="7D761868" w14:textId="77777777" w:rsidR="0025257B" w:rsidRDefault="002525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5"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7894B08"/>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44390084">
    <w:abstractNumId w:val="40"/>
  </w:num>
  <w:num w:numId="2" w16cid:durableId="1599604351">
    <w:abstractNumId w:val="42"/>
  </w:num>
  <w:num w:numId="3" w16cid:durableId="407263401">
    <w:abstractNumId w:val="29"/>
  </w:num>
  <w:num w:numId="4" w16cid:durableId="448403725">
    <w:abstractNumId w:val="3"/>
  </w:num>
  <w:num w:numId="5" w16cid:durableId="1364285263">
    <w:abstractNumId w:val="43"/>
  </w:num>
  <w:num w:numId="6" w16cid:durableId="176850327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49471004">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697731178">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2115662901">
    <w:abstractNumId w:val="13"/>
  </w:num>
  <w:num w:numId="10" w16cid:durableId="1737312315">
    <w:abstractNumId w:val="37"/>
  </w:num>
  <w:num w:numId="11" w16cid:durableId="1783182205">
    <w:abstractNumId w:val="23"/>
  </w:num>
  <w:num w:numId="12" w16cid:durableId="327514057">
    <w:abstractNumId w:val="41"/>
  </w:num>
  <w:num w:numId="13" w16cid:durableId="897784859">
    <w:abstractNumId w:val="18"/>
  </w:num>
  <w:num w:numId="14" w16cid:durableId="1261573081">
    <w:abstractNumId w:val="33"/>
  </w:num>
  <w:num w:numId="15" w16cid:durableId="1958827456">
    <w:abstractNumId w:val="26"/>
  </w:num>
  <w:num w:numId="16" w16cid:durableId="1941179260">
    <w:abstractNumId w:val="44"/>
  </w:num>
  <w:num w:numId="17" w16cid:durableId="1356535890">
    <w:abstractNumId w:val="28"/>
  </w:num>
  <w:num w:numId="18" w16cid:durableId="236136092">
    <w:abstractNumId w:val="31"/>
  </w:num>
  <w:num w:numId="19" w16cid:durableId="1292663161">
    <w:abstractNumId w:val="25"/>
  </w:num>
  <w:num w:numId="20" w16cid:durableId="178813784">
    <w:abstractNumId w:val="38"/>
  </w:num>
  <w:num w:numId="21" w16cid:durableId="983968446">
    <w:abstractNumId w:val="27"/>
  </w:num>
  <w:num w:numId="22" w16cid:durableId="1483621412">
    <w:abstractNumId w:val="30"/>
  </w:num>
  <w:num w:numId="23" w16cid:durableId="652299847">
    <w:abstractNumId w:val="24"/>
  </w:num>
  <w:num w:numId="24" w16cid:durableId="977732493">
    <w:abstractNumId w:val="39"/>
  </w:num>
  <w:num w:numId="25" w16cid:durableId="240335479">
    <w:abstractNumId w:val="16"/>
  </w:num>
  <w:num w:numId="26" w16cid:durableId="170418476">
    <w:abstractNumId w:val="14"/>
  </w:num>
  <w:num w:numId="27" w16cid:durableId="951202012">
    <w:abstractNumId w:val="20"/>
  </w:num>
  <w:num w:numId="28" w16cid:durableId="15271802">
    <w:abstractNumId w:val="35"/>
  </w:num>
  <w:num w:numId="29" w16cid:durableId="1637376656">
    <w:abstractNumId w:val="21"/>
  </w:num>
  <w:num w:numId="30" w16cid:durableId="97213009">
    <w:abstractNumId w:val="12"/>
  </w:num>
  <w:num w:numId="31" w16cid:durableId="637614935">
    <w:abstractNumId w:val="17"/>
  </w:num>
  <w:num w:numId="32" w16cid:durableId="556210589">
    <w:abstractNumId w:val="34"/>
  </w:num>
  <w:num w:numId="33" w16cid:durableId="1421566498">
    <w:abstractNumId w:val="36"/>
  </w:num>
  <w:num w:numId="34" w16cid:durableId="1460611653">
    <w:abstractNumId w:val="22"/>
  </w:num>
  <w:num w:numId="35" w16cid:durableId="1103918839">
    <w:abstractNumId w:val="19"/>
  </w:num>
  <w:num w:numId="36" w16cid:durableId="967008162">
    <w:abstractNumId w:val="0"/>
  </w:num>
  <w:num w:numId="37" w16cid:durableId="1840197629">
    <w:abstractNumId w:val="1"/>
  </w:num>
  <w:num w:numId="38" w16cid:durableId="102922508">
    <w:abstractNumId w:val="32"/>
  </w:num>
  <w:num w:numId="39" w16cid:durableId="1059475429">
    <w:abstractNumId w:val="2"/>
  </w:num>
  <w:num w:numId="40" w16cid:durableId="1300568541">
    <w:abstractNumId w:val="10"/>
  </w:num>
  <w:num w:numId="41" w16cid:durableId="1758866377">
    <w:abstractNumId w:val="8"/>
  </w:num>
  <w:num w:numId="42" w16cid:durableId="2129087148">
    <w:abstractNumId w:val="7"/>
  </w:num>
  <w:num w:numId="43" w16cid:durableId="1578513294">
    <w:abstractNumId w:val="6"/>
  </w:num>
  <w:num w:numId="44" w16cid:durableId="133184362">
    <w:abstractNumId w:val="5"/>
  </w:num>
  <w:num w:numId="45" w16cid:durableId="291326901">
    <w:abstractNumId w:val="9"/>
  </w:num>
  <w:num w:numId="46" w16cid:durableId="791168871">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82"/>
    <w:rsid w:val="00022E4A"/>
    <w:rsid w:val="00070E09"/>
    <w:rsid w:val="000822CF"/>
    <w:rsid w:val="0008461B"/>
    <w:rsid w:val="000A6394"/>
    <w:rsid w:val="000B7FED"/>
    <w:rsid w:val="000C038A"/>
    <w:rsid w:val="000C6598"/>
    <w:rsid w:val="000D44B3"/>
    <w:rsid w:val="00103497"/>
    <w:rsid w:val="00130616"/>
    <w:rsid w:val="00145B1A"/>
    <w:rsid w:val="00145D43"/>
    <w:rsid w:val="00166115"/>
    <w:rsid w:val="00192C46"/>
    <w:rsid w:val="001A08B3"/>
    <w:rsid w:val="001A7B60"/>
    <w:rsid w:val="001B52F0"/>
    <w:rsid w:val="001B7A65"/>
    <w:rsid w:val="001E41F3"/>
    <w:rsid w:val="001E5400"/>
    <w:rsid w:val="00211CA6"/>
    <w:rsid w:val="0025257B"/>
    <w:rsid w:val="0026004D"/>
    <w:rsid w:val="002640DD"/>
    <w:rsid w:val="00272A34"/>
    <w:rsid w:val="00275D12"/>
    <w:rsid w:val="00284B10"/>
    <w:rsid w:val="00284FEB"/>
    <w:rsid w:val="002860C4"/>
    <w:rsid w:val="002A438E"/>
    <w:rsid w:val="002B5741"/>
    <w:rsid w:val="002D462F"/>
    <w:rsid w:val="002D6964"/>
    <w:rsid w:val="002E3242"/>
    <w:rsid w:val="002E472E"/>
    <w:rsid w:val="00305409"/>
    <w:rsid w:val="0031523F"/>
    <w:rsid w:val="00321B26"/>
    <w:rsid w:val="003609EF"/>
    <w:rsid w:val="0036231A"/>
    <w:rsid w:val="00365268"/>
    <w:rsid w:val="00374DD4"/>
    <w:rsid w:val="003911AC"/>
    <w:rsid w:val="003C34CB"/>
    <w:rsid w:val="003E1A36"/>
    <w:rsid w:val="003E3B72"/>
    <w:rsid w:val="00410371"/>
    <w:rsid w:val="004242F1"/>
    <w:rsid w:val="0042631C"/>
    <w:rsid w:val="004455E0"/>
    <w:rsid w:val="00462296"/>
    <w:rsid w:val="004B75B7"/>
    <w:rsid w:val="004D4440"/>
    <w:rsid w:val="005141D9"/>
    <w:rsid w:val="0051580D"/>
    <w:rsid w:val="00541359"/>
    <w:rsid w:val="00542578"/>
    <w:rsid w:val="00547111"/>
    <w:rsid w:val="005732D9"/>
    <w:rsid w:val="00592D74"/>
    <w:rsid w:val="005D7626"/>
    <w:rsid w:val="005E2C44"/>
    <w:rsid w:val="005F29D9"/>
    <w:rsid w:val="00614926"/>
    <w:rsid w:val="00621188"/>
    <w:rsid w:val="006257ED"/>
    <w:rsid w:val="00633933"/>
    <w:rsid w:val="00653DE4"/>
    <w:rsid w:val="00657A2E"/>
    <w:rsid w:val="00661069"/>
    <w:rsid w:val="00665C47"/>
    <w:rsid w:val="00695808"/>
    <w:rsid w:val="006A39BB"/>
    <w:rsid w:val="006B46FB"/>
    <w:rsid w:val="006C4D40"/>
    <w:rsid w:val="006C7556"/>
    <w:rsid w:val="006D2496"/>
    <w:rsid w:val="006E21FB"/>
    <w:rsid w:val="0070409F"/>
    <w:rsid w:val="00746935"/>
    <w:rsid w:val="00780849"/>
    <w:rsid w:val="00792342"/>
    <w:rsid w:val="007977A8"/>
    <w:rsid w:val="007B512A"/>
    <w:rsid w:val="007C2097"/>
    <w:rsid w:val="007D234F"/>
    <w:rsid w:val="007D6A07"/>
    <w:rsid w:val="007F7259"/>
    <w:rsid w:val="008040A8"/>
    <w:rsid w:val="008279FA"/>
    <w:rsid w:val="0083296F"/>
    <w:rsid w:val="008626E7"/>
    <w:rsid w:val="00870EE7"/>
    <w:rsid w:val="008863B9"/>
    <w:rsid w:val="00893F6C"/>
    <w:rsid w:val="008A2162"/>
    <w:rsid w:val="008A45A6"/>
    <w:rsid w:val="008B6D7C"/>
    <w:rsid w:val="008D3CCC"/>
    <w:rsid w:val="008D48E9"/>
    <w:rsid w:val="008D6F1C"/>
    <w:rsid w:val="008E1D47"/>
    <w:rsid w:val="008F3789"/>
    <w:rsid w:val="008F686C"/>
    <w:rsid w:val="00900974"/>
    <w:rsid w:val="00907041"/>
    <w:rsid w:val="00907E6F"/>
    <w:rsid w:val="009148DE"/>
    <w:rsid w:val="00941E30"/>
    <w:rsid w:val="00946B24"/>
    <w:rsid w:val="009531B0"/>
    <w:rsid w:val="00973D34"/>
    <w:rsid w:val="009741B3"/>
    <w:rsid w:val="00974469"/>
    <w:rsid w:val="009777D9"/>
    <w:rsid w:val="00984C4A"/>
    <w:rsid w:val="00991B88"/>
    <w:rsid w:val="009A5753"/>
    <w:rsid w:val="009A579D"/>
    <w:rsid w:val="009E3297"/>
    <w:rsid w:val="009F734F"/>
    <w:rsid w:val="00A246B6"/>
    <w:rsid w:val="00A47E70"/>
    <w:rsid w:val="00A50CF0"/>
    <w:rsid w:val="00A570AC"/>
    <w:rsid w:val="00A64AE0"/>
    <w:rsid w:val="00A7671C"/>
    <w:rsid w:val="00AA2CBC"/>
    <w:rsid w:val="00AC5820"/>
    <w:rsid w:val="00AD1CD8"/>
    <w:rsid w:val="00AE4AC3"/>
    <w:rsid w:val="00AF148F"/>
    <w:rsid w:val="00B258BB"/>
    <w:rsid w:val="00B34DFB"/>
    <w:rsid w:val="00B443F3"/>
    <w:rsid w:val="00B64C67"/>
    <w:rsid w:val="00B67B97"/>
    <w:rsid w:val="00B92E69"/>
    <w:rsid w:val="00B968C8"/>
    <w:rsid w:val="00BA3EC5"/>
    <w:rsid w:val="00BA51D9"/>
    <w:rsid w:val="00BB5DFC"/>
    <w:rsid w:val="00BC4592"/>
    <w:rsid w:val="00BD279D"/>
    <w:rsid w:val="00BD6BB8"/>
    <w:rsid w:val="00BF1E9A"/>
    <w:rsid w:val="00C16D52"/>
    <w:rsid w:val="00C66BA2"/>
    <w:rsid w:val="00C870F6"/>
    <w:rsid w:val="00C95985"/>
    <w:rsid w:val="00CC5026"/>
    <w:rsid w:val="00CC68D0"/>
    <w:rsid w:val="00D03F9A"/>
    <w:rsid w:val="00D06D51"/>
    <w:rsid w:val="00D16AE4"/>
    <w:rsid w:val="00D24991"/>
    <w:rsid w:val="00D50255"/>
    <w:rsid w:val="00D51D2D"/>
    <w:rsid w:val="00D66520"/>
    <w:rsid w:val="00D76C54"/>
    <w:rsid w:val="00D84AE9"/>
    <w:rsid w:val="00D9124E"/>
    <w:rsid w:val="00D94FAF"/>
    <w:rsid w:val="00DC3523"/>
    <w:rsid w:val="00DC7BA3"/>
    <w:rsid w:val="00DD51D8"/>
    <w:rsid w:val="00DE34CF"/>
    <w:rsid w:val="00DE66B1"/>
    <w:rsid w:val="00DF07A6"/>
    <w:rsid w:val="00E06C37"/>
    <w:rsid w:val="00E126DF"/>
    <w:rsid w:val="00E13F3D"/>
    <w:rsid w:val="00E247F2"/>
    <w:rsid w:val="00E34898"/>
    <w:rsid w:val="00E37A52"/>
    <w:rsid w:val="00E6205B"/>
    <w:rsid w:val="00EB09B7"/>
    <w:rsid w:val="00ED06B4"/>
    <w:rsid w:val="00ED59A3"/>
    <w:rsid w:val="00EE7D7C"/>
    <w:rsid w:val="00EF64D8"/>
    <w:rsid w:val="00F001BB"/>
    <w:rsid w:val="00F25D98"/>
    <w:rsid w:val="00F27E7F"/>
    <w:rsid w:val="00F300FB"/>
    <w:rsid w:val="00F56C07"/>
    <w:rsid w:val="00F713C2"/>
    <w:rsid w:val="00F727AD"/>
    <w:rsid w:val="00F7674B"/>
    <w:rsid w:val="00F8700B"/>
    <w:rsid w:val="00F960F3"/>
    <w:rsid w:val="00FB6386"/>
    <w:rsid w:val="00FB7919"/>
    <w:rsid w:val="00FC719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qFormat="1"/>
    <w:lsdException w:name="Normal Indent" w:semiHidden="1" w:unhideWhenUsed="1" w:qFormat="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u12u12 81,Heading 811,Heading 8111,Heading 81111,标题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2"/>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NOChar">
    <w:name w:val="NO Char"/>
    <w:link w:val="NO"/>
    <w:qFormat/>
    <w:rsid w:val="004455E0"/>
    <w:rPr>
      <w:rFonts w:ascii="Times New Roman" w:hAnsi="Times New Roman"/>
      <w:lang w:val="en-GB" w:eastAsia="en-US"/>
    </w:rPr>
  </w:style>
  <w:style w:type="paragraph" w:styleId="Revision">
    <w:name w:val="Revision"/>
    <w:hidden/>
    <w:uiPriority w:val="99"/>
    <w:semiHidden/>
    <w:qFormat/>
    <w:rsid w:val="004455E0"/>
    <w:rPr>
      <w:rFonts w:ascii="Times New Roman" w:hAnsi="Times New Roman"/>
      <w:lang w:val="en-GB" w:eastAsia="en-US"/>
    </w:rPr>
  </w:style>
  <w:style w:type="character" w:customStyle="1" w:styleId="EQChar">
    <w:name w:val="EQ Char"/>
    <w:link w:val="EQ"/>
    <w:qFormat/>
    <w:rsid w:val="001E5400"/>
    <w:rPr>
      <w:rFonts w:ascii="Times New Roman" w:hAnsi="Times New Roman"/>
      <w:noProof/>
      <w:lang w:val="en-GB" w:eastAsia="en-US"/>
    </w:rPr>
  </w:style>
  <w:style w:type="table" w:customStyle="1" w:styleId="TableGrid8">
    <w:name w:val="Table Grid8"/>
    <w:basedOn w:val="TableNormal"/>
    <w:qFormat/>
    <w:rsid w:val="000846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AddressChar">
    <w:name w:val="HTML Address Char"/>
    <w:basedOn w:val="DefaultParagraphFont"/>
    <w:rsid w:val="00DC3523"/>
    <w:rPr>
      <w:i/>
      <w:iCs/>
      <w:lang w:eastAsia="en-US"/>
    </w:rPr>
  </w:style>
  <w:style w:type="paragraph" w:customStyle="1" w:styleId="TAJ">
    <w:name w:val="TAJ"/>
    <w:basedOn w:val="TH"/>
    <w:qFormat/>
    <w:rsid w:val="00DC3523"/>
    <w:pPr>
      <w:overflowPunct w:val="0"/>
      <w:autoSpaceDE w:val="0"/>
      <w:autoSpaceDN w:val="0"/>
      <w:adjustRightInd w:val="0"/>
      <w:textAlignment w:val="baseline"/>
    </w:pPr>
  </w:style>
  <w:style w:type="paragraph" w:customStyle="1" w:styleId="Guidance">
    <w:name w:val="Guidance"/>
    <w:basedOn w:val="Normal"/>
    <w:link w:val="GuidanceChar"/>
    <w:qFormat/>
    <w:rsid w:val="00DC3523"/>
    <w:pPr>
      <w:overflowPunct w:val="0"/>
      <w:autoSpaceDE w:val="0"/>
      <w:autoSpaceDN w:val="0"/>
      <w:adjustRightInd w:val="0"/>
      <w:textAlignment w:val="baseline"/>
    </w:pPr>
    <w:rPr>
      <w:i/>
      <w:color w:val="0000FF"/>
    </w:rPr>
  </w:style>
  <w:style w:type="character" w:customStyle="1" w:styleId="BalloonTextChar">
    <w:name w:val="Balloon Text Char"/>
    <w:link w:val="BalloonText"/>
    <w:qFormat/>
    <w:rsid w:val="00DC3523"/>
    <w:rPr>
      <w:rFonts w:ascii="Tahoma" w:hAnsi="Tahoma" w:cs="Tahoma"/>
      <w:sz w:val="16"/>
      <w:szCs w:val="16"/>
      <w:lang w:val="en-GB" w:eastAsia="en-US"/>
    </w:rPr>
  </w:style>
  <w:style w:type="character" w:customStyle="1" w:styleId="IntenseQuoteChar">
    <w:name w:val="Intense Quote Char"/>
    <w:basedOn w:val="DefaultParagraphFont"/>
    <w:uiPriority w:val="30"/>
    <w:rsid w:val="00DC3523"/>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DC3523"/>
    <w:rPr>
      <w:sz w:val="16"/>
      <w:lang w:eastAsia="en-US"/>
    </w:rPr>
  </w:style>
  <w:style w:type="character" w:customStyle="1" w:styleId="CommentTextChar">
    <w:name w:val="Comment Text Char"/>
    <w:basedOn w:val="DefaultParagraphFont"/>
    <w:link w:val="CommentText"/>
    <w:uiPriority w:val="99"/>
    <w:qFormat/>
    <w:rsid w:val="00DC3523"/>
    <w:rPr>
      <w:rFonts w:ascii="Times New Roman" w:hAnsi="Times New Roman"/>
      <w:lang w:val="en-GB" w:eastAsia="en-US"/>
    </w:rPr>
  </w:style>
  <w:style w:type="character" w:customStyle="1" w:styleId="CommentSubjectChar">
    <w:name w:val="Comment Subject Char"/>
    <w:basedOn w:val="CommentTextChar"/>
    <w:link w:val="CommentSubject"/>
    <w:qFormat/>
    <w:rsid w:val="00DC3523"/>
    <w:rPr>
      <w:rFonts w:ascii="Times New Roman" w:hAnsi="Times New Roman"/>
      <w:b/>
      <w:bCs/>
      <w:lang w:val="en-GB" w:eastAsia="en-US"/>
    </w:rPr>
  </w:style>
  <w:style w:type="character" w:customStyle="1" w:styleId="DocumentMapChar">
    <w:name w:val="Document Map Char"/>
    <w:basedOn w:val="DefaultParagraphFont"/>
    <w:link w:val="DocumentMap"/>
    <w:qFormat/>
    <w:rsid w:val="00DC3523"/>
    <w:rPr>
      <w:rFonts w:ascii="Tahoma" w:hAnsi="Tahoma" w:cs="Tahoma"/>
      <w:shd w:val="clear" w:color="auto" w:fill="000080"/>
      <w:lang w:val="en-GB" w:eastAsia="en-US"/>
    </w:rPr>
  </w:style>
  <w:style w:type="character" w:customStyle="1" w:styleId="TACChar">
    <w:name w:val="TAC Char"/>
    <w:link w:val="TAC"/>
    <w:qFormat/>
    <w:rsid w:val="00DC3523"/>
    <w:rPr>
      <w:rFonts w:ascii="Arial" w:hAnsi="Arial"/>
      <w:sz w:val="18"/>
      <w:lang w:val="en-GB" w:eastAsia="en-US"/>
    </w:rPr>
  </w:style>
  <w:style w:type="character" w:customStyle="1" w:styleId="THChar">
    <w:name w:val="TH Char"/>
    <w:link w:val="TH"/>
    <w:qFormat/>
    <w:rsid w:val="00DC3523"/>
    <w:rPr>
      <w:rFonts w:ascii="Arial" w:hAnsi="Arial"/>
      <w:b/>
      <w:lang w:val="en-GB" w:eastAsia="en-US"/>
    </w:rPr>
  </w:style>
  <w:style w:type="character" w:customStyle="1" w:styleId="TAHCar">
    <w:name w:val="TAH Car"/>
    <w:link w:val="TAH"/>
    <w:qFormat/>
    <w:rsid w:val="00DC3523"/>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3523"/>
    <w:rPr>
      <w:rFonts w:ascii="Arial" w:hAnsi="Arial"/>
      <w:sz w:val="28"/>
      <w:lang w:val="en-GB" w:eastAsia="en-US"/>
    </w:rPr>
  </w:style>
  <w:style w:type="character" w:customStyle="1" w:styleId="TANChar">
    <w:name w:val="TAN Char"/>
    <w:link w:val="TAN"/>
    <w:qFormat/>
    <w:rsid w:val="00DC3523"/>
    <w:rPr>
      <w:rFonts w:ascii="Arial" w:hAnsi="Arial"/>
      <w:sz w:val="18"/>
      <w:lang w:val="en-GB" w:eastAsia="en-US"/>
    </w:rPr>
  </w:style>
  <w:style w:type="character" w:customStyle="1" w:styleId="B1Char">
    <w:name w:val="B1 Char"/>
    <w:link w:val="B1"/>
    <w:qFormat/>
    <w:locked/>
    <w:rsid w:val="00DC3523"/>
    <w:rPr>
      <w:rFonts w:ascii="Times New Roman" w:hAnsi="Times New Roman"/>
      <w:lang w:val="en-GB" w:eastAsia="en-US"/>
    </w:rPr>
  </w:style>
  <w:style w:type="character" w:customStyle="1" w:styleId="B2Char">
    <w:name w:val="B2 Char"/>
    <w:link w:val="B2"/>
    <w:qFormat/>
    <w:locked/>
    <w:rsid w:val="00DC3523"/>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35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u12u12 81 Char,Heading 811 Char,Heading 8111 Char,Heading 81111 Char,标题 81 Char"/>
    <w:link w:val="Heading5"/>
    <w:qFormat/>
    <w:rsid w:val="00DC3523"/>
    <w:rPr>
      <w:rFonts w:ascii="Arial" w:hAnsi="Arial"/>
      <w:sz w:val="22"/>
      <w:lang w:val="en-GB" w:eastAsia="en-US"/>
    </w:rPr>
  </w:style>
  <w:style w:type="character" w:customStyle="1" w:styleId="TALCar">
    <w:name w:val="TAL Car"/>
    <w:link w:val="TAL"/>
    <w:qFormat/>
    <w:rsid w:val="00DC3523"/>
    <w:rPr>
      <w:rFonts w:ascii="Arial" w:hAnsi="Arial"/>
      <w:sz w:val="18"/>
      <w:lang w:val="en-GB" w:eastAsia="en-US"/>
    </w:rPr>
  </w:style>
  <w:style w:type="character" w:styleId="SubtleReference">
    <w:name w:val="Subtle Reference"/>
    <w:uiPriority w:val="31"/>
    <w:qFormat/>
    <w:rsid w:val="00DC3523"/>
    <w:rPr>
      <w:smallCaps/>
      <w:color w:val="5A5A5A"/>
    </w:rPr>
  </w:style>
  <w:style w:type="character" w:customStyle="1" w:styleId="TFChar">
    <w:name w:val="TF Char"/>
    <w:link w:val="TF"/>
    <w:qFormat/>
    <w:rsid w:val="00DC3523"/>
    <w:rPr>
      <w:rFonts w:ascii="Arial" w:hAnsi="Arial"/>
      <w:b/>
      <w:lang w:val="en-GB" w:eastAsia="en-US"/>
    </w:rPr>
  </w:style>
  <w:style w:type="character" w:customStyle="1" w:styleId="TALChar">
    <w:name w:val="TAL Char"/>
    <w:qFormat/>
    <w:locked/>
    <w:rsid w:val="00DC352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DC3523"/>
    <w:rPr>
      <w:rFonts w:ascii="Arial" w:hAnsi="Arial"/>
      <w:sz w:val="32"/>
      <w:lang w:eastAsia="en-US"/>
    </w:rPr>
  </w:style>
  <w:style w:type="character" w:customStyle="1" w:styleId="EXChar">
    <w:name w:val="EX Char"/>
    <w:link w:val="EX"/>
    <w:qFormat/>
    <w:locked/>
    <w:rsid w:val="00DC3523"/>
    <w:rPr>
      <w:rFonts w:ascii="Times New Roman" w:hAnsi="Times New Roman"/>
      <w:lang w:val="en-GB" w:eastAsia="en-US"/>
    </w:rPr>
  </w:style>
  <w:style w:type="paragraph" w:customStyle="1" w:styleId="FL">
    <w:name w:val="FL"/>
    <w:basedOn w:val="Normal"/>
    <w:rsid w:val="00DC3523"/>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C3523"/>
    <w:pPr>
      <w:keepNext/>
      <w:keepLines/>
      <w:numPr>
        <w:numId w:val="1"/>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DC3523"/>
    <w:pPr>
      <w:keepNext/>
      <w:keepLines/>
      <w:numPr>
        <w:numId w:val="2"/>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qFormat/>
    <w:rsid w:val="00DC3523"/>
    <w:rPr>
      <w:rFonts w:ascii="Arial" w:eastAsia="Malgun Gothic" w:hAnsi="Arial"/>
      <w:lang w:eastAsia="ko-KR"/>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DC3523"/>
    <w:rPr>
      <w:rFonts w:ascii="Arial" w:hAnsi="Arial"/>
      <w:sz w:val="36"/>
      <w:lang w:eastAsia="en-US"/>
    </w:rPr>
  </w:style>
  <w:style w:type="character" w:customStyle="1" w:styleId="Heading6Char">
    <w:name w:val="Heading 6 Char"/>
    <w:aliases w:val="T1 Char,Header 6 Char"/>
    <w:qFormat/>
    <w:rsid w:val="00DC3523"/>
    <w:rPr>
      <w:rFonts w:ascii="Arial" w:hAnsi="Arial"/>
      <w:lang w:eastAsia="en-US"/>
    </w:rPr>
  </w:style>
  <w:style w:type="character" w:customStyle="1" w:styleId="H6Char">
    <w:name w:val="H6 Char"/>
    <w:link w:val="H6"/>
    <w:qFormat/>
    <w:rsid w:val="00DC3523"/>
    <w:rPr>
      <w:rFonts w:ascii="Arial" w:hAnsi="Arial"/>
      <w:lang w:val="en-GB" w:eastAsia="en-US"/>
    </w:rPr>
  </w:style>
  <w:style w:type="paragraph" w:styleId="NormalWeb">
    <w:name w:val="Normal (Web)"/>
    <w:basedOn w:val="Normal"/>
    <w:unhideWhenUsed/>
    <w:qFormat/>
    <w:rsid w:val="00DC3523"/>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HeaderChar">
    <w:name w:val="Header Char"/>
    <w:basedOn w:val="DefaultParagraphFont"/>
    <w:link w:val="Header"/>
    <w:uiPriority w:val="99"/>
    <w:qFormat/>
    <w:rsid w:val="00DC3523"/>
    <w:rPr>
      <w:rFonts w:ascii="Arial" w:hAnsi="Arial"/>
      <w:b/>
      <w:noProof/>
      <w:sz w:val="18"/>
      <w:lang w:val="en-GB" w:eastAsia="en-US"/>
    </w:rPr>
  </w:style>
  <w:style w:type="character" w:customStyle="1" w:styleId="FooterChar">
    <w:name w:val="Footer Char"/>
    <w:aliases w:val="footer odd Char,footer Char,fo Char,pie de página Char"/>
    <w:qFormat/>
    <w:rsid w:val="00DC3523"/>
    <w:rPr>
      <w:rFonts w:ascii="Arial" w:hAnsi="Arial"/>
      <w:b/>
      <w:i/>
      <w:noProof/>
      <w:sz w:val="18"/>
      <w:lang w:eastAsia="en-US"/>
    </w:rPr>
  </w:style>
  <w:style w:type="character" w:customStyle="1" w:styleId="Heading7Char">
    <w:name w:val="Heading 7 Char"/>
    <w:qFormat/>
    <w:rsid w:val="00DC3523"/>
    <w:rPr>
      <w:rFonts w:ascii="Arial" w:hAnsi="Arial"/>
      <w:lang w:eastAsia="en-US"/>
    </w:rPr>
  </w:style>
  <w:style w:type="character" w:customStyle="1" w:styleId="Heading8Char">
    <w:name w:val="Heading 8 Char"/>
    <w:qFormat/>
    <w:rsid w:val="00DC3523"/>
    <w:rPr>
      <w:rFonts w:ascii="Arial" w:hAnsi="Arial"/>
      <w:sz w:val="36"/>
      <w:lang w:eastAsia="en-US"/>
    </w:rPr>
  </w:style>
  <w:style w:type="character" w:customStyle="1" w:styleId="Heading9Char">
    <w:name w:val="Heading 9 Char"/>
    <w:qFormat/>
    <w:rsid w:val="00DC3523"/>
    <w:rPr>
      <w:rFonts w:ascii="Arial" w:hAnsi="Arial"/>
      <w:sz w:val="36"/>
      <w:lang w:eastAsia="en-US"/>
    </w:rPr>
  </w:style>
  <w:style w:type="character" w:customStyle="1" w:styleId="FooterChar2">
    <w:name w:val="Footer Char2"/>
    <w:basedOn w:val="DefaultParagraphFont"/>
    <w:link w:val="Footer"/>
    <w:rsid w:val="00DC3523"/>
    <w:rPr>
      <w:rFonts w:ascii="Arial" w:hAnsi="Arial"/>
      <w:b/>
      <w:i/>
      <w:noProof/>
      <w:sz w:val="18"/>
      <w:lang w:val="en-GB" w:eastAsia="en-US"/>
    </w:rPr>
  </w:style>
  <w:style w:type="character" w:customStyle="1" w:styleId="FootnoteTextChar2">
    <w:name w:val="Footnote Text Char2"/>
    <w:basedOn w:val="DefaultParagraphFont"/>
    <w:link w:val="FootnoteText"/>
    <w:rsid w:val="00DC3523"/>
    <w:rPr>
      <w:rFonts w:ascii="Times New Roman" w:hAnsi="Times New Roman"/>
      <w:sz w:val="16"/>
      <w:lang w:val="en-GB" w:eastAsia="en-US"/>
    </w:rPr>
  </w:style>
  <w:style w:type="character" w:styleId="Emphasis">
    <w:name w:val="Emphasis"/>
    <w:qFormat/>
    <w:rsid w:val="00DC3523"/>
    <w:rPr>
      <w:i/>
      <w:iCs/>
    </w:rPr>
  </w:style>
  <w:style w:type="paragraph" w:customStyle="1" w:styleId="References">
    <w:name w:val="References"/>
    <w:basedOn w:val="Normal"/>
    <w:uiPriority w:val="99"/>
    <w:qFormat/>
    <w:rsid w:val="00DC3523"/>
    <w:pPr>
      <w:numPr>
        <w:numId w:val="3"/>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C3523"/>
    <w:rPr>
      <w:rFonts w:ascii="Arial" w:hAnsi="Arial"/>
      <w:sz w:val="36"/>
      <w:lang w:val="en-GB" w:eastAsia="en-US"/>
    </w:rPr>
  </w:style>
  <w:style w:type="paragraph" w:styleId="PlainText">
    <w:name w:val="Plain Text"/>
    <w:basedOn w:val="Normal"/>
    <w:link w:val="PlainTextChar"/>
    <w:qFormat/>
    <w:rsid w:val="00DC352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C3523"/>
    <w:rPr>
      <w:rFonts w:ascii="Courier New" w:eastAsia="Malgun Gothic" w:hAnsi="Courier New"/>
      <w:lang w:val="nb-NO" w:eastAsia="ja-JP"/>
    </w:rPr>
  </w:style>
  <w:style w:type="character" w:styleId="PageNumber">
    <w:name w:val="page number"/>
    <w:qFormat/>
    <w:rsid w:val="00DC3523"/>
  </w:style>
  <w:style w:type="character" w:customStyle="1" w:styleId="msoins0">
    <w:name w:val="msoins"/>
    <w:qFormat/>
    <w:rsid w:val="00DC3523"/>
  </w:style>
  <w:style w:type="character" w:customStyle="1" w:styleId="NOCharChar">
    <w:name w:val="NO Char Char"/>
    <w:qFormat/>
    <w:rsid w:val="00DC3523"/>
    <w:rPr>
      <w:lang w:val="en-GB" w:eastAsia="en-US" w:bidi="ar-SA"/>
    </w:rPr>
  </w:style>
  <w:style w:type="character" w:customStyle="1" w:styleId="NOZchn">
    <w:name w:val="NO Zchn"/>
    <w:qFormat/>
    <w:rsid w:val="00DC3523"/>
    <w:rPr>
      <w:lang w:val="en-GB" w:eastAsia="en-US" w:bidi="ar-SA"/>
    </w:rPr>
  </w:style>
  <w:style w:type="character" w:customStyle="1" w:styleId="TACCar">
    <w:name w:val="TAC Car"/>
    <w:qFormat/>
    <w:rsid w:val="00DC3523"/>
    <w:rPr>
      <w:rFonts w:ascii="Arial" w:hAnsi="Arial"/>
      <w:sz w:val="18"/>
      <w:lang w:val="en-GB" w:eastAsia="ja-JP" w:bidi="ar-SA"/>
    </w:rPr>
  </w:style>
  <w:style w:type="character" w:styleId="Strong">
    <w:name w:val="Strong"/>
    <w:qFormat/>
    <w:rsid w:val="00DC3523"/>
    <w:rPr>
      <w:b/>
      <w:bCs/>
    </w:rPr>
  </w:style>
  <w:style w:type="paragraph" w:customStyle="1" w:styleId="a">
    <w:name w:val="修订"/>
    <w:hidden/>
    <w:semiHidden/>
    <w:qFormat/>
    <w:rsid w:val="00DC3523"/>
    <w:rPr>
      <w:rFonts w:ascii="Times New Roman" w:eastAsia="Batang" w:hAnsi="Times New Roman"/>
      <w:lang w:val="en-GB" w:eastAsia="en-US"/>
    </w:rPr>
  </w:style>
  <w:style w:type="character" w:customStyle="1" w:styleId="EndnoteTextChar">
    <w:name w:val="Endnote Text Char"/>
    <w:basedOn w:val="DefaultParagraphFont"/>
    <w:link w:val="EndnoteText"/>
    <w:qFormat/>
    <w:rsid w:val="00DC3523"/>
    <w:rPr>
      <w:rFonts w:eastAsia="SimSun"/>
      <w:lang w:eastAsia="x-none"/>
    </w:rPr>
  </w:style>
  <w:style w:type="paragraph" w:styleId="Title">
    <w:name w:val="Title"/>
    <w:basedOn w:val="Normal"/>
    <w:next w:val="Normal"/>
    <w:link w:val="TitleChar"/>
    <w:qFormat/>
    <w:rsid w:val="00DC352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C3523"/>
    <w:rPr>
      <w:rFonts w:ascii="Courier New" w:eastAsia="Malgun Gothic" w:hAnsi="Courier New"/>
      <w:lang w:val="nb-NO" w:eastAsia="x-none"/>
    </w:rPr>
  </w:style>
  <w:style w:type="paragraph" w:styleId="Date">
    <w:name w:val="Date"/>
    <w:basedOn w:val="Normal"/>
    <w:next w:val="Normal"/>
    <w:link w:val="DateChar"/>
    <w:qFormat/>
    <w:rsid w:val="00DC352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C3523"/>
    <w:rPr>
      <w:rFonts w:ascii="Times New Roman" w:eastAsia="Malgun Gothic" w:hAnsi="Times New Roman"/>
      <w:lang w:val="en-GB" w:eastAsia="x-none"/>
    </w:rPr>
  </w:style>
  <w:style w:type="paragraph" w:customStyle="1" w:styleId="PageXofY">
    <w:name w:val="Page X of Y"/>
    <w:uiPriority w:val="99"/>
    <w:qFormat/>
    <w:rsid w:val="00DC3523"/>
    <w:rPr>
      <w:rFonts w:ascii="Times New Roman" w:eastAsia="Malgun Gothic" w:hAnsi="Times New Roman"/>
      <w:sz w:val="24"/>
      <w:szCs w:val="24"/>
      <w:lang w:val="en-GB" w:eastAsia="ko-KR"/>
    </w:rPr>
  </w:style>
  <w:style w:type="paragraph" w:customStyle="1" w:styleId="RecCCITT">
    <w:name w:val="Rec_CCITT_#"/>
    <w:basedOn w:val="Normal"/>
    <w:qFormat/>
    <w:rsid w:val="00DC3523"/>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Normal"/>
    <w:uiPriority w:val="99"/>
    <w:qFormat/>
    <w:rsid w:val="00DC3523"/>
    <w:pPr>
      <w:tabs>
        <w:tab w:val="center" w:pos="4820"/>
        <w:tab w:val="right" w:pos="9640"/>
      </w:tabs>
      <w:overflowPunct w:val="0"/>
      <w:autoSpaceDE w:val="0"/>
      <w:autoSpaceDN w:val="0"/>
      <w:adjustRightInd w:val="0"/>
      <w:textAlignment w:val="baseline"/>
    </w:pPr>
    <w:rPr>
      <w:lang w:eastAsia="ja-JP"/>
    </w:rPr>
  </w:style>
  <w:style w:type="paragraph" w:customStyle="1" w:styleId="p20">
    <w:name w:val="p20"/>
    <w:basedOn w:val="Normal"/>
    <w:qFormat/>
    <w:rsid w:val="00DC352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rsid w:val="00DC3523"/>
    <w:pPr>
      <w:overflowPunct w:val="0"/>
      <w:autoSpaceDE w:val="0"/>
      <w:autoSpaceDN w:val="0"/>
      <w:adjustRightInd w:val="0"/>
      <w:textAlignment w:val="baseline"/>
    </w:pPr>
    <w:rPr>
      <w:lang w:eastAsia="ja-JP"/>
    </w:rPr>
  </w:style>
  <w:style w:type="paragraph" w:customStyle="1" w:styleId="Separation">
    <w:name w:val="Separation"/>
    <w:basedOn w:val="Heading1"/>
    <w:next w:val="Normal"/>
    <w:uiPriority w:val="99"/>
    <w:qFormat/>
    <w:rsid w:val="00DC3523"/>
    <w:pPr>
      <w:pBdr>
        <w:top w:val="none" w:sz="0" w:space="0" w:color="auto"/>
      </w:pBdr>
      <w:overflowPunct w:val="0"/>
      <w:autoSpaceDE w:val="0"/>
      <w:autoSpaceDN w:val="0"/>
      <w:adjustRightInd w:val="0"/>
      <w:textAlignment w:val="baseline"/>
    </w:pPr>
    <w:rPr>
      <w:b/>
      <w:color w:val="0000FF"/>
    </w:rPr>
  </w:style>
  <w:style w:type="paragraph" w:customStyle="1" w:styleId="Note">
    <w:name w:val="Note"/>
    <w:basedOn w:val="B1"/>
    <w:uiPriority w:val="99"/>
    <w:qFormat/>
    <w:rsid w:val="00DC3523"/>
    <w:pPr>
      <w:overflowPunct w:val="0"/>
      <w:autoSpaceDE w:val="0"/>
      <w:autoSpaceDN w:val="0"/>
      <w:adjustRightInd w:val="0"/>
      <w:textAlignment w:val="baseline"/>
    </w:pPr>
    <w:rPr>
      <w:rFonts w:eastAsia="MS Mincho"/>
      <w:lang w:eastAsia="en-GB"/>
    </w:rPr>
  </w:style>
  <w:style w:type="paragraph" w:customStyle="1" w:styleId="Caption1">
    <w:name w:val="Caption1"/>
    <w:basedOn w:val="Normal"/>
    <w:next w:val="Normal"/>
    <w:uiPriority w:val="99"/>
    <w:qFormat/>
    <w:rsid w:val="00DC3523"/>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uiPriority w:val="99"/>
    <w:qFormat/>
    <w:rsid w:val="00DC352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C352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C3523"/>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DC3523"/>
    <w:pPr>
      <w:tabs>
        <w:tab w:val="left" w:pos="360"/>
      </w:tabs>
      <w:ind w:left="360" w:hanging="360"/>
    </w:pPr>
  </w:style>
  <w:style w:type="paragraph" w:customStyle="1" w:styleId="Para1">
    <w:name w:val="Para1"/>
    <w:basedOn w:val="Normal"/>
    <w:uiPriority w:val="99"/>
    <w:qFormat/>
    <w:rsid w:val="00DC35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C35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Normal"/>
    <w:uiPriority w:val="99"/>
    <w:qFormat/>
    <w:rsid w:val="00DC3523"/>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DC3523"/>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DC3523"/>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DC3523"/>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DC3523"/>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DC3523"/>
    <w:rPr>
      <w:rFonts w:ascii="Arial" w:eastAsia="Malgun Gothic" w:hAnsi="Arial"/>
      <w:kern w:val="2"/>
      <w:sz w:val="18"/>
      <w:lang w:val="en-GB" w:eastAsia="en-US"/>
    </w:rPr>
  </w:style>
  <w:style w:type="character" w:customStyle="1" w:styleId="msoins00">
    <w:name w:val="msoins0"/>
    <w:qFormat/>
    <w:rsid w:val="00DC3523"/>
  </w:style>
  <w:style w:type="character" w:customStyle="1" w:styleId="B1Zchn">
    <w:name w:val="B1 Zchn"/>
    <w:qFormat/>
    <w:rsid w:val="00DC3523"/>
    <w:rPr>
      <w:rFonts w:ascii="Times New Roman" w:hAnsi="Times New Roman"/>
      <w:lang w:val="en-GB"/>
    </w:rPr>
  </w:style>
  <w:style w:type="character" w:customStyle="1" w:styleId="GuidanceChar">
    <w:name w:val="Guidance Char"/>
    <w:link w:val="Guidance"/>
    <w:qFormat/>
    <w:rsid w:val="00DC3523"/>
    <w:rPr>
      <w:rFonts w:ascii="Times New Roman" w:hAnsi="Times New Roman"/>
      <w:i/>
      <w:color w:val="0000FF"/>
      <w:lang w:val="en-GB" w:eastAsia="en-US"/>
    </w:rPr>
  </w:style>
  <w:style w:type="paragraph" w:customStyle="1" w:styleId="msonormal0">
    <w:name w:val="msonormal"/>
    <w:basedOn w:val="Normal"/>
    <w:uiPriority w:val="99"/>
    <w:qFormat/>
    <w:rsid w:val="00DC3523"/>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C3523"/>
    <w:rPr>
      <w:rFonts w:ascii="Times New Roman" w:hAnsi="Times New Roman"/>
      <w:lang w:val="en-GB" w:eastAsia="ko-KR"/>
    </w:rPr>
  </w:style>
  <w:style w:type="character" w:customStyle="1" w:styleId="B1Char1">
    <w:name w:val="B1 Char1"/>
    <w:qFormat/>
    <w:rsid w:val="00DC3523"/>
    <w:rPr>
      <w:lang w:val="en-GB"/>
    </w:rPr>
  </w:style>
  <w:style w:type="paragraph" w:customStyle="1" w:styleId="1">
    <w:name w:val="修订1"/>
    <w:hidden/>
    <w:semiHidden/>
    <w:qFormat/>
    <w:rsid w:val="00DC3523"/>
    <w:rPr>
      <w:rFonts w:ascii="Times New Roman" w:eastAsia="Batang" w:hAnsi="Times New Roman"/>
      <w:lang w:val="en-GB" w:eastAsia="en-US"/>
    </w:rPr>
  </w:style>
  <w:style w:type="character" w:customStyle="1" w:styleId="B3Char">
    <w:name w:val="B3 Char"/>
    <w:link w:val="B3"/>
    <w:qFormat/>
    <w:rsid w:val="00DC3523"/>
    <w:rPr>
      <w:rFonts w:ascii="Times New Roman" w:hAnsi="Times New Roman"/>
      <w:lang w:val="en-GB" w:eastAsia="en-US"/>
    </w:rPr>
  </w:style>
  <w:style w:type="paragraph" w:customStyle="1" w:styleId="MotorolaResponse1">
    <w:name w:val="Motorola Response1"/>
    <w:uiPriority w:val="99"/>
    <w:semiHidden/>
    <w:qFormat/>
    <w:rsid w:val="00DC3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qFormat/>
    <w:rsid w:val="00DC3523"/>
    <w:rPr>
      <w:rFonts w:eastAsia="Batang"/>
      <w:sz w:val="24"/>
      <w:lang w:val="fr-FR" w:eastAsia="en-US"/>
    </w:rPr>
  </w:style>
  <w:style w:type="character" w:customStyle="1" w:styleId="Heading4Char0">
    <w:name w:val="Heading4 Char"/>
    <w:semiHidden/>
    <w:qFormat/>
    <w:rsid w:val="00DC3523"/>
    <w:rPr>
      <w:rFonts w:ascii="Arial" w:eastAsia="Arial" w:hAnsi="Arial"/>
      <w:sz w:val="28"/>
      <w:lang w:eastAsia="en-US"/>
    </w:rPr>
  </w:style>
  <w:style w:type="character" w:customStyle="1" w:styleId="MTEquationSection">
    <w:name w:val="MTEquationSection"/>
    <w:qFormat/>
    <w:rsid w:val="00DC3523"/>
    <w:rPr>
      <w:vanish w:val="0"/>
      <w:color w:val="FF0000"/>
      <w:lang w:eastAsia="en-US"/>
    </w:rPr>
  </w:style>
  <w:style w:type="character" w:customStyle="1" w:styleId="ListChar">
    <w:name w:val="List Char"/>
    <w:qFormat/>
    <w:rsid w:val="00DC3523"/>
    <w:rPr>
      <w:lang w:eastAsia="en-US"/>
    </w:rPr>
  </w:style>
  <w:style w:type="character" w:customStyle="1" w:styleId="List2Char">
    <w:name w:val="List 2 Char"/>
    <w:qFormat/>
    <w:rsid w:val="00DC3523"/>
    <w:rPr>
      <w:lang w:eastAsia="en-US"/>
    </w:rPr>
  </w:style>
  <w:style w:type="character" w:customStyle="1" w:styleId="ListBullet3Char">
    <w:name w:val="List Bullet 3 Char"/>
    <w:qFormat/>
    <w:rsid w:val="00DC3523"/>
    <w:rPr>
      <w:lang w:eastAsia="en-US"/>
    </w:rPr>
  </w:style>
  <w:style w:type="character" w:customStyle="1" w:styleId="ListBullet2Char">
    <w:name w:val="List Bullet 2 Char"/>
    <w:qFormat/>
    <w:rsid w:val="00DC3523"/>
    <w:rPr>
      <w:lang w:eastAsia="en-US"/>
    </w:rPr>
  </w:style>
  <w:style w:type="character" w:customStyle="1" w:styleId="ListBulletChar">
    <w:name w:val="List Bullet Char"/>
    <w:qFormat/>
    <w:rsid w:val="00DC3523"/>
    <w:rPr>
      <w:lang w:eastAsia="en-US"/>
    </w:rPr>
  </w:style>
  <w:style w:type="character" w:customStyle="1" w:styleId="superscript">
    <w:name w:val="superscript"/>
    <w:qFormat/>
    <w:rsid w:val="00DC3523"/>
    <w:rPr>
      <w:rFonts w:ascii="Bookman" w:hAnsi="Bookman"/>
      <w:position w:val="6"/>
      <w:sz w:val="18"/>
    </w:rPr>
  </w:style>
  <w:style w:type="character" w:customStyle="1" w:styleId="NOChar1">
    <w:name w:val="NO Char1"/>
    <w:qFormat/>
    <w:rsid w:val="00DC3523"/>
    <w:rPr>
      <w:rFonts w:eastAsia="MS Mincho"/>
      <w:lang w:val="en-GB" w:eastAsia="en-US" w:bidi="ar-SA"/>
    </w:rPr>
  </w:style>
  <w:style w:type="paragraph" w:customStyle="1" w:styleId="TabList">
    <w:name w:val="TabList"/>
    <w:basedOn w:val="Normal"/>
    <w:uiPriority w:val="99"/>
    <w:qFormat/>
    <w:rsid w:val="00DC3523"/>
    <w:pPr>
      <w:tabs>
        <w:tab w:val="left" w:pos="1134"/>
      </w:tabs>
      <w:overflowPunct w:val="0"/>
      <w:autoSpaceDE w:val="0"/>
      <w:autoSpaceDN w:val="0"/>
      <w:adjustRightInd w:val="0"/>
      <w:spacing w:after="0"/>
      <w:textAlignment w:val="baseline"/>
    </w:pPr>
    <w:rPr>
      <w:rFonts w:eastAsia="MS Mincho"/>
    </w:rPr>
  </w:style>
  <w:style w:type="character" w:customStyle="1" w:styleId="EndnoteTextChar1">
    <w:name w:val="Endnote Text Char1"/>
    <w:qFormat/>
    <w:rsid w:val="00DC3523"/>
    <w:rPr>
      <w:lang w:val="en-GB"/>
    </w:rPr>
  </w:style>
  <w:style w:type="character" w:customStyle="1" w:styleId="TitleChar1">
    <w:name w:val="Title Char1"/>
    <w:qFormat/>
    <w:rsid w:val="00DC3523"/>
    <w:rPr>
      <w:rFonts w:ascii="Cambria" w:eastAsia="Times New Roman" w:hAnsi="Cambria" w:cs="Times New Roman"/>
      <w:b/>
      <w:bCs/>
      <w:kern w:val="28"/>
      <w:sz w:val="32"/>
      <w:szCs w:val="32"/>
      <w:lang w:val="en-GB"/>
    </w:rPr>
  </w:style>
  <w:style w:type="paragraph" w:customStyle="1" w:styleId="text">
    <w:name w:val="text"/>
    <w:basedOn w:val="Normal"/>
    <w:uiPriority w:val="99"/>
    <w:qFormat/>
    <w:rsid w:val="00DC3523"/>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Normal"/>
    <w:uiPriority w:val="99"/>
    <w:qFormat/>
    <w:rsid w:val="00DC3523"/>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DC3523"/>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Normal"/>
    <w:uiPriority w:val="99"/>
    <w:qFormat/>
    <w:rsid w:val="00DC3523"/>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Normal"/>
    <w:uiPriority w:val="99"/>
    <w:qFormat/>
    <w:rsid w:val="00DC35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DC3523"/>
    <w:rPr>
      <w:rFonts w:ascii="Times New Roman" w:eastAsia="SimSun" w:hAnsi="Times New Roman"/>
      <w:lang w:val="en-GB" w:eastAsia="en-US"/>
    </w:rPr>
  </w:style>
  <w:style w:type="character" w:styleId="PlaceholderText">
    <w:name w:val="Placeholder Text"/>
    <w:uiPriority w:val="99"/>
    <w:unhideWhenUsed/>
    <w:qFormat/>
    <w:rsid w:val="00DC3523"/>
    <w:rPr>
      <w:color w:val="808080"/>
    </w:rPr>
  </w:style>
  <w:style w:type="character" w:customStyle="1" w:styleId="ECCParagraphZchn">
    <w:name w:val="ECC Paragraph Zchn"/>
    <w:qFormat/>
    <w:locked/>
    <w:rsid w:val="00DC3523"/>
    <w:rPr>
      <w:rFonts w:ascii="Arial" w:eastAsia="SimSun" w:hAnsi="Arial"/>
      <w:szCs w:val="24"/>
      <w:lang w:eastAsia="en-US"/>
    </w:rPr>
  </w:style>
  <w:style w:type="paragraph" w:customStyle="1" w:styleId="Text1">
    <w:name w:val="Text 1"/>
    <w:basedOn w:val="Normal"/>
    <w:uiPriority w:val="99"/>
    <w:qFormat/>
    <w:rsid w:val="00DC352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C3523"/>
    <w:pPr>
      <w:numPr>
        <w:numId w:val="4"/>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rPr>
  </w:style>
  <w:style w:type="character" w:customStyle="1" w:styleId="nowrap1">
    <w:name w:val="nowrap1"/>
    <w:qFormat/>
    <w:rsid w:val="00DC3523"/>
  </w:style>
  <w:style w:type="paragraph" w:customStyle="1" w:styleId="16">
    <w:name w:val="16"/>
    <w:basedOn w:val="Normal"/>
    <w:uiPriority w:val="99"/>
    <w:qFormat/>
    <w:rsid w:val="00DC35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qFormat/>
    <w:rsid w:val="00DC35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C352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qFormat/>
    <w:rsid w:val="00DC3523"/>
    <w:rPr>
      <w:rFonts w:eastAsia="SimSun"/>
      <w:sz w:val="22"/>
      <w:szCs w:val="22"/>
      <w:lang w:eastAsia="en-US"/>
    </w:rPr>
  </w:style>
  <w:style w:type="character" w:customStyle="1" w:styleId="shorttext">
    <w:name w:val="short_text"/>
    <w:qFormat/>
    <w:rsid w:val="00DC3523"/>
  </w:style>
  <w:style w:type="paragraph" w:customStyle="1" w:styleId="tac0">
    <w:name w:val="tac"/>
    <w:basedOn w:val="Normal"/>
    <w:uiPriority w:val="99"/>
    <w:qFormat/>
    <w:rsid w:val="00DC3523"/>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
    <w:name w:val="修订2"/>
    <w:hidden/>
    <w:semiHidden/>
    <w:qFormat/>
    <w:rsid w:val="00DC3523"/>
    <w:rPr>
      <w:rFonts w:ascii="Times New Roman" w:eastAsia="Batang" w:hAnsi="Times New Roman"/>
      <w:lang w:val="en-GB" w:eastAsia="en-US"/>
    </w:rPr>
  </w:style>
  <w:style w:type="paragraph" w:customStyle="1" w:styleId="Caption2">
    <w:name w:val="Caption2"/>
    <w:basedOn w:val="Normal"/>
    <w:next w:val="Normal"/>
    <w:uiPriority w:val="99"/>
    <w:qFormat/>
    <w:rsid w:val="00DC3523"/>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Normal"/>
    <w:next w:val="Normal"/>
    <w:qFormat/>
    <w:rsid w:val="00DC3523"/>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
    <w:semiHidden/>
    <w:qFormat/>
    <w:rsid w:val="00DC3523"/>
    <w:rPr>
      <w:rFonts w:ascii="Times New Roman" w:hAnsi="Times New Roman"/>
      <w:lang w:val="en-GB"/>
    </w:rPr>
  </w:style>
  <w:style w:type="paragraph" w:styleId="BlockText">
    <w:name w:val="Block Text"/>
    <w:basedOn w:val="Normal"/>
    <w:qFormat/>
    <w:rsid w:val="00DC3523"/>
    <w:pPr>
      <w:overflowPunct w:val="0"/>
      <w:autoSpaceDE w:val="0"/>
      <w:autoSpaceDN w:val="0"/>
      <w:adjustRightInd w:val="0"/>
      <w:spacing w:after="120"/>
      <w:ind w:left="1440" w:right="1440"/>
      <w:textAlignment w:val="baseline"/>
    </w:pPr>
    <w:rPr>
      <w:rFonts w:eastAsia="MS Mincho"/>
    </w:rPr>
  </w:style>
  <w:style w:type="paragraph" w:styleId="NoSpacing">
    <w:name w:val="No Spacing"/>
    <w:link w:val="NoSpacingChar"/>
    <w:uiPriority w:val="1"/>
    <w:qFormat/>
    <w:rsid w:val="00DC3523"/>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DC3523"/>
    <w:rPr>
      <w:rFonts w:ascii="Courier New" w:hAnsi="Courier New"/>
      <w:noProof/>
      <w:sz w:val="16"/>
      <w:lang w:val="en-GB" w:eastAsia="en-US"/>
    </w:rPr>
  </w:style>
  <w:style w:type="paragraph" w:customStyle="1" w:styleId="ColorfulList-Accent11">
    <w:name w:val="Colorful List - Accent 11"/>
    <w:basedOn w:val="Normal"/>
    <w:uiPriority w:val="34"/>
    <w:qFormat/>
    <w:rsid w:val="00DC352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DC3523"/>
    <w:rPr>
      <w:rFonts w:ascii="Times New Roman" w:eastAsia="Batang" w:hAnsi="Times New Roman"/>
      <w:lang w:val="en-GB" w:eastAsia="en-US"/>
    </w:rPr>
  </w:style>
  <w:style w:type="paragraph" w:styleId="NoteHeading">
    <w:name w:val="Note Heading"/>
    <w:basedOn w:val="Normal"/>
    <w:next w:val="Normal"/>
    <w:link w:val="NoteHeadingChar"/>
    <w:qFormat/>
    <w:rsid w:val="00DC352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C3523"/>
    <w:rPr>
      <w:rFonts w:ascii="Times New Roman" w:eastAsia="MS Mincho" w:hAnsi="Times New Roman"/>
      <w:lang w:val="en-GB" w:eastAsia="zh-CN"/>
    </w:rPr>
  </w:style>
  <w:style w:type="paragraph" w:customStyle="1" w:styleId="11">
    <w:name w:val="修订11"/>
    <w:hidden/>
    <w:semiHidden/>
    <w:qFormat/>
    <w:rsid w:val="00DC3523"/>
    <w:rPr>
      <w:rFonts w:ascii="Times New Roman" w:eastAsia="Batang" w:hAnsi="Times New Roman"/>
      <w:lang w:val="en-GB" w:eastAsia="en-US"/>
    </w:rPr>
  </w:style>
  <w:style w:type="character" w:customStyle="1" w:styleId="B3Char2">
    <w:name w:val="B3 Char2"/>
    <w:qFormat/>
    <w:rsid w:val="00DC3523"/>
    <w:rPr>
      <w:rFonts w:ascii="Times New Roman" w:hAnsi="Times New Roman"/>
      <w:lang w:val="en-GB"/>
    </w:rPr>
  </w:style>
  <w:style w:type="character" w:customStyle="1" w:styleId="EXCar">
    <w:name w:val="EX Car"/>
    <w:qFormat/>
    <w:rsid w:val="00DC3523"/>
    <w:rPr>
      <w:lang w:val="en-GB" w:eastAsia="en-US"/>
    </w:rPr>
  </w:style>
  <w:style w:type="character" w:customStyle="1" w:styleId="B4Char">
    <w:name w:val="B4 Char"/>
    <w:link w:val="B4"/>
    <w:qFormat/>
    <w:rsid w:val="00DC3523"/>
    <w:rPr>
      <w:rFonts w:ascii="Times New Roman" w:hAnsi="Times New Roman"/>
      <w:lang w:val="en-GB" w:eastAsia="en-US"/>
    </w:rPr>
  </w:style>
  <w:style w:type="paragraph" w:customStyle="1" w:styleId="Meetingcaption">
    <w:name w:val="Meeting caption"/>
    <w:basedOn w:val="Normal"/>
    <w:qFormat/>
    <w:rsid w:val="00DC352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Tadc">
    <w:name w:val="Tadc"/>
    <w:basedOn w:val="Normal"/>
    <w:qFormat/>
    <w:rsid w:val="00DC352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C3523"/>
    <w:rPr>
      <w:rFonts w:ascii="Times New Roman" w:hAnsi="Times New Roman"/>
      <w:color w:val="FF0000"/>
      <w:lang w:val="en-GB" w:eastAsia="en-US"/>
    </w:rPr>
  </w:style>
  <w:style w:type="character" w:customStyle="1" w:styleId="B5Char">
    <w:name w:val="B5 Char"/>
    <w:link w:val="B5"/>
    <w:qFormat/>
    <w:rsid w:val="00DC3523"/>
    <w:rPr>
      <w:rFonts w:ascii="Times New Roman" w:hAnsi="Times New Roman"/>
      <w:lang w:val="en-GB" w:eastAsia="en-US"/>
    </w:rPr>
  </w:style>
  <w:style w:type="character" w:customStyle="1" w:styleId="HeadingChar">
    <w:name w:val="Heading Char"/>
    <w:qFormat/>
    <w:rsid w:val="00DC3523"/>
    <w:rPr>
      <w:rFonts w:ascii="Arial" w:eastAsia="SimSun" w:hAnsi="Arial"/>
      <w:b/>
      <w:sz w:val="22"/>
    </w:rPr>
  </w:style>
  <w:style w:type="character" w:customStyle="1" w:styleId="B6Char">
    <w:name w:val="B6 Char"/>
    <w:qFormat/>
    <w:rsid w:val="00DC3523"/>
    <w:rPr>
      <w:lang w:eastAsia="zh-CN"/>
    </w:rPr>
  </w:style>
  <w:style w:type="paragraph" w:customStyle="1" w:styleId="tal0">
    <w:name w:val="tal"/>
    <w:basedOn w:val="Normal"/>
    <w:qFormat/>
    <w:rsid w:val="00DC352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0">
    <w:name w:val="수정"/>
    <w:hidden/>
    <w:semiHidden/>
    <w:qFormat/>
    <w:rsid w:val="00DC3523"/>
    <w:rPr>
      <w:rFonts w:ascii="Times New Roman" w:eastAsia="Batang" w:hAnsi="Times New Roman"/>
      <w:lang w:val="en-GB" w:eastAsia="en-US"/>
    </w:rPr>
  </w:style>
  <w:style w:type="paragraph" w:customStyle="1" w:styleId="a1">
    <w:name w:val="変更箇所"/>
    <w:hidden/>
    <w:semiHidden/>
    <w:qFormat/>
    <w:rsid w:val="00DC3523"/>
    <w:rPr>
      <w:rFonts w:ascii="Times New Roman" w:eastAsia="MS Mincho" w:hAnsi="Times New Roman"/>
      <w:lang w:val="en-GB" w:eastAsia="en-US"/>
    </w:rPr>
  </w:style>
  <w:style w:type="paragraph" w:customStyle="1" w:styleId="NB2">
    <w:name w:val="NB2"/>
    <w:basedOn w:val="ZG"/>
    <w:qFormat/>
    <w:rsid w:val="00DC3523"/>
    <w:pPr>
      <w:framePr w:wrap="notBeside"/>
      <w:overflowPunct w:val="0"/>
      <w:autoSpaceDE w:val="0"/>
      <w:autoSpaceDN w:val="0"/>
      <w:adjustRightInd w:val="0"/>
      <w:textAlignment w:val="baseline"/>
    </w:pPr>
    <w:rPr>
      <w:noProof w:val="0"/>
      <w:lang w:val="en-US" w:eastAsia="ko-KR"/>
    </w:rPr>
  </w:style>
  <w:style w:type="character" w:customStyle="1" w:styleId="EditorsNoteChar">
    <w:name w:val="Editor's Note Char"/>
    <w:qFormat/>
    <w:rsid w:val="00DC3523"/>
    <w:rPr>
      <w:rFonts w:ascii="Times New Roman" w:hAnsi="Times New Roman"/>
      <w:color w:val="FF0000"/>
      <w:lang w:val="en-GB" w:eastAsia="en-US"/>
    </w:rPr>
  </w:style>
  <w:style w:type="paragraph" w:customStyle="1" w:styleId="Caption3">
    <w:name w:val="Caption3"/>
    <w:basedOn w:val="Normal"/>
    <w:next w:val="Normal"/>
    <w:qFormat/>
    <w:rsid w:val="00DC3523"/>
    <w:pPr>
      <w:overflowPunct w:val="0"/>
      <w:autoSpaceDE w:val="0"/>
      <w:autoSpaceDN w:val="0"/>
      <w:adjustRightInd w:val="0"/>
      <w:spacing w:before="120" w:after="120"/>
      <w:textAlignment w:val="baseline"/>
    </w:pPr>
    <w:rPr>
      <w:rFonts w:eastAsia="MS Mincho"/>
      <w:b/>
      <w:lang w:eastAsia="ja-JP"/>
    </w:rPr>
  </w:style>
  <w:style w:type="character" w:customStyle="1" w:styleId="HTMLPreformattedChar">
    <w:name w:val="HTML Preformatted Char"/>
    <w:basedOn w:val="DefaultParagraphFont"/>
    <w:link w:val="HTMLPreformatted"/>
    <w:qFormat/>
    <w:rsid w:val="00DC3523"/>
    <w:rPr>
      <w:rFonts w:ascii="Courier New" w:eastAsia="MS Mincho" w:hAnsi="Courier New"/>
      <w:lang w:eastAsia="x-none"/>
    </w:rPr>
  </w:style>
  <w:style w:type="paragraph" w:customStyle="1" w:styleId="Rientra1">
    <w:name w:val="Rientra1"/>
    <w:basedOn w:val="Normal"/>
    <w:uiPriority w:val="99"/>
    <w:qFormat/>
    <w:rsid w:val="00DC3523"/>
    <w:pPr>
      <w:numPr>
        <w:numId w:val="5"/>
      </w:numPr>
      <w:tabs>
        <w:tab w:val="left" w:pos="0"/>
      </w:tabs>
      <w:suppressAutoHyphens/>
      <w:overflowPunct w:val="0"/>
      <w:autoSpaceDE w:val="0"/>
      <w:autoSpaceDN w:val="0"/>
      <w:adjustRightInd w:val="0"/>
      <w:spacing w:before="60" w:after="60"/>
      <w:jc w:val="both"/>
      <w:textAlignment w:val="baseline"/>
    </w:pPr>
    <w:rPr>
      <w:rFonts w:eastAsia="SimSun"/>
    </w:rPr>
  </w:style>
  <w:style w:type="character" w:customStyle="1" w:styleId="st">
    <w:name w:val="st"/>
    <w:basedOn w:val="DefaultParagraphFont"/>
    <w:qFormat/>
    <w:rsid w:val="00DC3523"/>
  </w:style>
  <w:style w:type="paragraph" w:customStyle="1" w:styleId="tah0">
    <w:name w:val="tah"/>
    <w:basedOn w:val="Normal"/>
    <w:qFormat/>
    <w:rsid w:val="00DC3523"/>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DC3523"/>
  </w:style>
  <w:style w:type="paragraph" w:customStyle="1" w:styleId="TdocHeader2">
    <w:name w:val="Tdoc_Header_2"/>
    <w:basedOn w:val="Normal"/>
    <w:qFormat/>
    <w:rsid w:val="00DC3523"/>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DC3523"/>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Normal"/>
    <w:qFormat/>
    <w:rsid w:val="00DC3523"/>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C3523"/>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character" w:customStyle="1" w:styleId="MacroTextChar">
    <w:name w:val="Macro Text Char"/>
    <w:basedOn w:val="DefaultParagraphFont"/>
    <w:link w:val="MacroText"/>
    <w:uiPriority w:val="99"/>
    <w:qFormat/>
    <w:rsid w:val="00DC3523"/>
    <w:rPr>
      <w:rFonts w:ascii="Courier New" w:eastAsia="SimSun" w:hAnsi="Courier New"/>
      <w:kern w:val="2"/>
      <w:sz w:val="24"/>
      <w:lang w:val="en-US" w:eastAsia="zh-CN"/>
    </w:rPr>
  </w:style>
  <w:style w:type="paragraph" w:customStyle="1" w:styleId="111">
    <w:name w:val="修订111"/>
    <w:hidden/>
    <w:uiPriority w:val="99"/>
    <w:semiHidden/>
    <w:qFormat/>
    <w:rsid w:val="00DC3523"/>
    <w:rPr>
      <w:rFonts w:ascii="Times New Roman" w:eastAsia="Batang" w:hAnsi="Times New Roman"/>
      <w:lang w:val="en-GB" w:eastAsia="en-US"/>
    </w:rPr>
  </w:style>
  <w:style w:type="paragraph" w:customStyle="1" w:styleId="3">
    <w:name w:val="修订3"/>
    <w:hidden/>
    <w:semiHidden/>
    <w:qFormat/>
    <w:rsid w:val="00DC3523"/>
    <w:rPr>
      <w:rFonts w:ascii="Times New Roman" w:eastAsia="Batang" w:hAnsi="Times New Roman"/>
      <w:lang w:val="en-GB" w:eastAsia="en-US"/>
    </w:rPr>
  </w:style>
  <w:style w:type="paragraph" w:customStyle="1" w:styleId="Revisin">
    <w:name w:val="Revisión"/>
    <w:uiPriority w:val="99"/>
    <w:semiHidden/>
    <w:qFormat/>
    <w:rsid w:val="00DC3523"/>
    <w:pPr>
      <w:spacing w:before="180" w:after="180"/>
      <w:ind w:left="1134" w:hanging="1134"/>
      <w:jc w:val="both"/>
    </w:pPr>
    <w:rPr>
      <w:rFonts w:ascii="Times New Roman" w:eastAsia="SimSun" w:hAnsi="Times New Roman"/>
      <w:lang w:val="en-GB" w:eastAsia="en-US"/>
    </w:rPr>
  </w:style>
  <w:style w:type="character" w:customStyle="1" w:styleId="Doc-text2Char">
    <w:name w:val="Doc-text2 Char"/>
    <w:qFormat/>
    <w:locked/>
    <w:rsid w:val="00DC3523"/>
    <w:rPr>
      <w:rFonts w:ascii="Arial" w:eastAsia="MS Mincho" w:hAnsi="Arial"/>
      <w:kern w:val="2"/>
      <w:szCs w:val="24"/>
    </w:rPr>
  </w:style>
  <w:style w:type="character" w:customStyle="1" w:styleId="Doc-titleJKChar">
    <w:name w:val="Doc-title_JK Char"/>
    <w:qFormat/>
    <w:locked/>
    <w:rsid w:val="00DC3523"/>
    <w:rPr>
      <w:rFonts w:ascii="Calibri" w:eastAsia="MS Mincho" w:hAnsi="Calibri"/>
      <w:color w:val="0000FF"/>
      <w:kern w:val="2"/>
      <w:szCs w:val="24"/>
    </w:rPr>
  </w:style>
  <w:style w:type="character" w:customStyle="1" w:styleId="Doc-text2JKChar">
    <w:name w:val="Doc-text2_JK Char"/>
    <w:uiPriority w:val="99"/>
    <w:qFormat/>
    <w:locked/>
    <w:rsid w:val="00DC3523"/>
    <w:rPr>
      <w:rFonts w:ascii="Calibri" w:eastAsia="MS Mincho" w:hAnsi="Calibri"/>
      <w:kern w:val="2"/>
      <w:szCs w:val="24"/>
      <w:lang w:val="en-US"/>
    </w:rPr>
  </w:style>
  <w:style w:type="paragraph" w:customStyle="1" w:styleId="Normal0">
    <w:name w:val="Normal0"/>
    <w:uiPriority w:val="99"/>
    <w:qFormat/>
    <w:rsid w:val="00DC3523"/>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C3523"/>
    <w:pPr>
      <w:spacing w:before="120" w:after="120"/>
    </w:pPr>
    <w:rPr>
      <w:rFonts w:ascii="Book Antiqua" w:hAnsi="Book Antiqua"/>
      <w:b/>
    </w:rPr>
  </w:style>
  <w:style w:type="paragraph" w:customStyle="1" w:styleId="OutBox1">
    <w:name w:val="Out Box 1"/>
    <w:basedOn w:val="Normal"/>
    <w:uiPriority w:val="99"/>
    <w:qFormat/>
    <w:rsid w:val="00DC3523"/>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DC3523"/>
    <w:rPr>
      <w:rFonts w:ascii="Calibri" w:eastAsia="SimSun" w:hAnsi="Calibri"/>
      <w:b/>
      <w:kern w:val="2"/>
      <w:sz w:val="24"/>
      <w:u w:val="single"/>
      <w:lang w:eastAsia="ko-KR"/>
    </w:rPr>
  </w:style>
  <w:style w:type="paragraph" w:customStyle="1" w:styleId="TJ">
    <w:name w:val="TJ"/>
    <w:basedOn w:val="Normal"/>
    <w:link w:val="TJChar"/>
    <w:qFormat/>
    <w:rsid w:val="00DC3523"/>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uiPriority w:val="99"/>
    <w:qFormat/>
    <w:rsid w:val="00DC3523"/>
    <w:pPr>
      <w:keepNext/>
      <w:widowControl w:val="0"/>
      <w:numPr>
        <w:numId w:val="6"/>
      </w:numPr>
      <w:overflowPunct w:val="0"/>
      <w:autoSpaceDE w:val="0"/>
      <w:autoSpaceDN w:val="0"/>
      <w:adjustRightInd w:val="0"/>
      <w:spacing w:before="240" w:after="0"/>
      <w:jc w:val="both"/>
      <w:textAlignment w:val="baseline"/>
    </w:pPr>
    <w:rPr>
      <w:rFonts w:ascii="Arial" w:eastAsia="SimSun" w:hAnsi="Arial"/>
      <w:b/>
      <w:kern w:val="2"/>
      <w:sz w:val="24"/>
      <w:u w:val="single"/>
      <w:lang w:val="en-US" w:eastAsia="zh-CN"/>
    </w:rPr>
  </w:style>
  <w:style w:type="paragraph" w:customStyle="1" w:styleId="no0">
    <w:name w:val="no"/>
    <w:basedOn w:val="Normal"/>
    <w:uiPriority w:val="99"/>
    <w:qFormat/>
    <w:rsid w:val="00DC3523"/>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uiPriority w:val="99"/>
    <w:qFormat/>
    <w:locked/>
    <w:rsid w:val="00DC3523"/>
    <w:rPr>
      <w:rFonts w:ascii="Arial" w:eastAsia="MS Mincho" w:hAnsi="Arial" w:cs="Arial"/>
      <w:b/>
      <w:szCs w:val="24"/>
    </w:rPr>
  </w:style>
  <w:style w:type="paragraph" w:customStyle="1" w:styleId="Revision1">
    <w:name w:val="Revision1"/>
    <w:hidden/>
    <w:uiPriority w:val="99"/>
    <w:semiHidden/>
    <w:qFormat/>
    <w:rsid w:val="00DC3523"/>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DC3523"/>
    <w:rPr>
      <w:smallCaps/>
      <w:color w:val="C0504D"/>
      <w:u w:val="single"/>
    </w:rPr>
  </w:style>
  <w:style w:type="character" w:customStyle="1" w:styleId="B1Car">
    <w:name w:val="B1+ Car"/>
    <w:qFormat/>
    <w:locked/>
    <w:rsid w:val="00DC3523"/>
    <w:rPr>
      <w:rFonts w:eastAsia="MS Mincho"/>
    </w:rPr>
  </w:style>
  <w:style w:type="character" w:customStyle="1" w:styleId="FigureTitleChar">
    <w:name w:val="Figure Title Char"/>
    <w:qFormat/>
    <w:rsid w:val="00DC3523"/>
    <w:rPr>
      <w:rFonts w:ascii="Arial" w:hAnsi="Arial" w:cs="Arial" w:hint="default"/>
      <w:lang w:val="en-GB" w:eastAsia="en-US" w:bidi="ar-SA"/>
    </w:rPr>
  </w:style>
  <w:style w:type="character" w:customStyle="1" w:styleId="p1">
    <w:name w:val="p1"/>
    <w:qFormat/>
    <w:rsid w:val="00DC3523"/>
  </w:style>
  <w:style w:type="character" w:customStyle="1" w:styleId="EditorsNoteChar1">
    <w:name w:val="Editor's Note Char1"/>
    <w:qFormat/>
    <w:rsid w:val="00DC3523"/>
    <w:rPr>
      <w:rFonts w:ascii="Times New Roman" w:hAnsi="Times New Roman" w:cs="Times New Roman" w:hint="default"/>
      <w:color w:val="FF0000"/>
      <w:lang w:val="en-GB" w:eastAsia="en-US"/>
    </w:rPr>
  </w:style>
  <w:style w:type="character" w:customStyle="1" w:styleId="TAHChar">
    <w:name w:val="TAH Char"/>
    <w:qFormat/>
    <w:locked/>
    <w:rsid w:val="00DC3523"/>
    <w:rPr>
      <w:rFonts w:ascii="Arial" w:hAnsi="Arial" w:cs="Arial" w:hint="default"/>
      <w:b/>
      <w:bCs w:val="0"/>
      <w:sz w:val="18"/>
      <w:lang w:val="en-GB"/>
    </w:rPr>
  </w:style>
  <w:style w:type="character" w:customStyle="1" w:styleId="normaltextrun">
    <w:name w:val="normaltextrun"/>
    <w:basedOn w:val="DefaultParagraphFont"/>
    <w:qFormat/>
    <w:rsid w:val="00DC3523"/>
  </w:style>
  <w:style w:type="character" w:customStyle="1" w:styleId="search-word-mail">
    <w:name w:val="search-word-mail"/>
    <w:qFormat/>
    <w:rsid w:val="00DC3523"/>
  </w:style>
  <w:style w:type="character" w:customStyle="1" w:styleId="word">
    <w:name w:val="word"/>
    <w:basedOn w:val="DefaultParagraphFont"/>
    <w:qFormat/>
    <w:rsid w:val="00DC3523"/>
  </w:style>
  <w:style w:type="character" w:customStyle="1" w:styleId="HeaderChar1">
    <w:name w:val="Header Char1"/>
    <w:basedOn w:val="DefaultParagraphFont"/>
    <w:semiHidden/>
    <w:qFormat/>
    <w:rsid w:val="00DC3523"/>
    <w:rPr>
      <w:rFonts w:ascii="Times New Roman" w:hAnsi="Times New Roman" w:cs="Times New Roman" w:hint="default"/>
      <w:lang w:val="en-GB" w:eastAsia="en-US"/>
    </w:rPr>
  </w:style>
  <w:style w:type="paragraph" w:customStyle="1" w:styleId="10">
    <w:name w:val="수정1"/>
    <w:hidden/>
    <w:semiHidden/>
    <w:qFormat/>
    <w:rsid w:val="00DC3523"/>
    <w:rPr>
      <w:rFonts w:ascii="Times New Roman" w:eastAsia="Batang" w:hAnsi="Times New Roman"/>
      <w:lang w:val="en-GB" w:eastAsia="en-US"/>
    </w:rPr>
  </w:style>
  <w:style w:type="paragraph" w:customStyle="1" w:styleId="Caption4">
    <w:name w:val="Caption4"/>
    <w:basedOn w:val="Normal"/>
    <w:next w:val="Normal"/>
    <w:qFormat/>
    <w:rsid w:val="00DC3523"/>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Heading1"/>
    <w:qFormat/>
    <w:rsid w:val="00DC3523"/>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DC352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uiPriority w:val="99"/>
    <w:qFormat/>
    <w:rsid w:val="00DC3523"/>
    <w:rPr>
      <w:rFonts w:ascii="Arial" w:eastAsia="Malgun Gothic" w:hAnsi="Arial"/>
      <w:i/>
      <w:color w:val="7F7F7F"/>
      <w:spacing w:val="2"/>
      <w:sz w:val="18"/>
      <w:szCs w:val="18"/>
      <w:lang w:val="en-US" w:eastAsia="en-US"/>
    </w:rPr>
  </w:style>
  <w:style w:type="character" w:customStyle="1" w:styleId="IvDbodytextChar">
    <w:name w:val="IvD bodytext Char"/>
    <w:qFormat/>
    <w:rsid w:val="00DC3523"/>
    <w:rPr>
      <w:rFonts w:ascii="Arial" w:eastAsia="Malgun Gothic" w:hAnsi="Arial"/>
      <w:spacing w:val="2"/>
      <w:lang w:val="en-US" w:eastAsia="en-US"/>
    </w:rPr>
  </w:style>
  <w:style w:type="paragraph" w:customStyle="1" w:styleId="DunkleListe-Akzent31">
    <w:name w:val="Dunkle Liste - Akzent 31"/>
    <w:hidden/>
    <w:uiPriority w:val="99"/>
    <w:semiHidden/>
    <w:qFormat/>
    <w:rsid w:val="00DC3523"/>
    <w:rPr>
      <w:rFonts w:ascii="Calibri" w:eastAsia="SimSun" w:hAnsi="Calibri"/>
      <w:sz w:val="22"/>
      <w:szCs w:val="22"/>
      <w:lang w:val="en-US" w:eastAsia="zh-CN"/>
    </w:rPr>
  </w:style>
  <w:style w:type="paragraph" w:customStyle="1" w:styleId="HelleListe-Akzent31">
    <w:name w:val="Helle Liste - Akzent 31"/>
    <w:hidden/>
    <w:uiPriority w:val="71"/>
    <w:qFormat/>
    <w:rsid w:val="00DC3523"/>
    <w:rPr>
      <w:rFonts w:ascii="Arial" w:eastAsia="SimSun" w:hAnsi="Arial" w:cs="Arial"/>
      <w:sz w:val="22"/>
      <w:szCs w:val="22"/>
      <w:lang w:val="en-US" w:eastAsia="zh-CN"/>
    </w:rPr>
  </w:style>
  <w:style w:type="table" w:styleId="PlainTable2">
    <w:name w:val="Plain Table 2"/>
    <w:basedOn w:val="TableNormal"/>
    <w:uiPriority w:val="42"/>
    <w:rsid w:val="00DC3523"/>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
    <w:name w:val="修订4"/>
    <w:hidden/>
    <w:semiHidden/>
    <w:qFormat/>
    <w:rsid w:val="00DC3523"/>
    <w:rPr>
      <w:rFonts w:ascii="Times New Roman" w:eastAsia="Batang" w:hAnsi="Times New Roman"/>
      <w:lang w:val="en-GB" w:eastAsia="en-US"/>
    </w:rPr>
  </w:style>
  <w:style w:type="numbering" w:customStyle="1" w:styleId="NoList1">
    <w:name w:val="No List1"/>
    <w:next w:val="NoList"/>
    <w:uiPriority w:val="99"/>
    <w:semiHidden/>
    <w:unhideWhenUsed/>
    <w:rsid w:val="00FB7919"/>
  </w:style>
  <w:style w:type="paragraph" w:styleId="Index8">
    <w:name w:val="index 8"/>
    <w:basedOn w:val="Normal"/>
    <w:next w:val="Normal"/>
    <w:uiPriority w:val="99"/>
    <w:unhideWhenUsed/>
    <w:qFormat/>
    <w:rsid w:val="00FB7919"/>
    <w:pPr>
      <w:widowControl w:val="0"/>
      <w:spacing w:beforeLines="10" w:after="0"/>
      <w:ind w:leftChars="1400" w:left="1400" w:hanging="578"/>
      <w:jc w:val="both"/>
    </w:pPr>
    <w:rPr>
      <w:rFonts w:ascii="Calibri" w:eastAsia="SimSun" w:hAnsi="Calibri"/>
      <w:kern w:val="2"/>
      <w:sz w:val="21"/>
      <w:szCs w:val="24"/>
      <w:lang w:val="en-US" w:eastAsia="zh-CN"/>
    </w:rPr>
  </w:style>
  <w:style w:type="paragraph" w:customStyle="1" w:styleId="TableText">
    <w:name w:val="TableText"/>
    <w:basedOn w:val="BodyTextIndent"/>
    <w:qFormat/>
    <w:rsid w:val="00907E6F"/>
    <w:pPr>
      <w:keepNext/>
      <w:keepLines/>
      <w:snapToGrid w:val="0"/>
      <w:spacing w:after="180"/>
      <w:ind w:left="0"/>
      <w:jc w:val="center"/>
    </w:pPr>
    <w:rPr>
      <w:kern w:val="2"/>
    </w:rPr>
  </w:style>
  <w:style w:type="paragraph" w:styleId="BodyTextIndent">
    <w:name w:val="Body Text Indent"/>
    <w:basedOn w:val="Normal"/>
    <w:link w:val="BodyTextIndentChar"/>
    <w:qFormat/>
    <w:rsid w:val="00907E6F"/>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907E6F"/>
    <w:rPr>
      <w:rFonts w:ascii="Times New Roman" w:hAnsi="Times New Roman"/>
      <w:lang w:val="en-GB" w:eastAsia="en-US"/>
    </w:rPr>
  </w:style>
  <w:style w:type="paragraph" w:styleId="TOCHeading">
    <w:name w:val="TOC Heading"/>
    <w:basedOn w:val="Heading1"/>
    <w:next w:val="Normal"/>
    <w:uiPriority w:val="39"/>
    <w:unhideWhenUsed/>
    <w:qFormat/>
    <w:rsid w:val="00907E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fontstyle01">
    <w:name w:val="fontstyle01"/>
    <w:qFormat/>
    <w:rsid w:val="00907E6F"/>
    <w:rPr>
      <w:rFonts w:ascii="Times-Roman" w:hAnsi="Times-Roman" w:hint="default"/>
      <w:b w:val="0"/>
      <w:bCs w:val="0"/>
      <w:i w:val="0"/>
      <w:iCs w:val="0"/>
      <w:color w:val="000000"/>
      <w:sz w:val="20"/>
      <w:szCs w:val="20"/>
    </w:rPr>
  </w:style>
  <w:style w:type="character" w:customStyle="1" w:styleId="font4">
    <w:name w:val="font4"/>
    <w:qFormat/>
    <w:rsid w:val="00907E6F"/>
  </w:style>
  <w:style w:type="paragraph" w:styleId="IndexHeading">
    <w:name w:val="index heading"/>
    <w:basedOn w:val="Normal"/>
    <w:next w:val="Normal"/>
    <w:qFormat/>
    <w:rsid w:val="00907E6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BodyText2">
    <w:name w:val="Body Text 2"/>
    <w:basedOn w:val="Normal"/>
    <w:link w:val="BodyText2Char"/>
    <w:qFormat/>
    <w:rsid w:val="00907E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907E6F"/>
    <w:rPr>
      <w:rFonts w:ascii="Times New Roman" w:eastAsia="Malgun Gothic" w:hAnsi="Times New Roman"/>
      <w:i/>
      <w:lang w:val="en-GB" w:eastAsia="x-none"/>
    </w:rPr>
  </w:style>
  <w:style w:type="paragraph" w:styleId="BodyText3">
    <w:name w:val="Body Text 3"/>
    <w:basedOn w:val="Normal"/>
    <w:link w:val="BodyText3Char"/>
    <w:qFormat/>
    <w:rsid w:val="00907E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07E6F"/>
    <w:rPr>
      <w:rFonts w:ascii="Times New Roman" w:eastAsia="Osaka" w:hAnsi="Times New Roman"/>
      <w:color w:val="000000"/>
      <w:lang w:val="en-GB" w:eastAsia="x-none"/>
    </w:rPr>
  </w:style>
  <w:style w:type="character" w:customStyle="1" w:styleId="AndreaLeonardi">
    <w:name w:val="Andrea Leonardi"/>
    <w:semiHidden/>
    <w:qFormat/>
    <w:rsid w:val="00907E6F"/>
    <w:rPr>
      <w:rFonts w:ascii="Arial" w:hAnsi="Arial" w:cs="Arial"/>
      <w:color w:val="auto"/>
      <w:sz w:val="20"/>
      <w:szCs w:val="20"/>
    </w:rPr>
  </w:style>
  <w:style w:type="paragraph" w:styleId="BodyTextIndent2">
    <w:name w:val="Body Text Indent 2"/>
    <w:basedOn w:val="Normal"/>
    <w:link w:val="BodyTextIndent2Char"/>
    <w:qFormat/>
    <w:rsid w:val="00907E6F"/>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qFormat/>
    <w:rsid w:val="00907E6F"/>
    <w:rPr>
      <w:rFonts w:ascii="Times New Roman" w:eastAsia="MS Mincho" w:hAnsi="Times New Roman"/>
      <w:lang w:val="en-GB" w:eastAsia="en-US"/>
    </w:rPr>
  </w:style>
  <w:style w:type="paragraph" w:styleId="ListNumber5">
    <w:name w:val="List Number 5"/>
    <w:basedOn w:val="Normal"/>
    <w:qFormat/>
    <w:rsid w:val="00907E6F"/>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907E6F"/>
    <w:pPr>
      <w:tabs>
        <w:tab w:val="num" w:pos="926"/>
      </w:tabs>
      <w:overflowPunct w:val="0"/>
      <w:autoSpaceDE w:val="0"/>
      <w:autoSpaceDN w:val="0"/>
      <w:adjustRightInd w:val="0"/>
      <w:ind w:left="926" w:hanging="360"/>
      <w:textAlignment w:val="baseline"/>
    </w:pPr>
    <w:rPr>
      <w:rFonts w:eastAsia="MS Mincho"/>
    </w:rPr>
  </w:style>
  <w:style w:type="paragraph" w:styleId="ListNumber4">
    <w:name w:val="List Number 4"/>
    <w:basedOn w:val="Normal"/>
    <w:qFormat/>
    <w:rsid w:val="00907E6F"/>
    <w:pPr>
      <w:tabs>
        <w:tab w:val="num" w:pos="1209"/>
        <w:tab w:val="num" w:pos="1492"/>
      </w:tabs>
      <w:overflowPunct w:val="0"/>
      <w:autoSpaceDE w:val="0"/>
      <w:autoSpaceDN w:val="0"/>
      <w:adjustRightInd w:val="0"/>
      <w:ind w:left="1209" w:hanging="360"/>
      <w:textAlignment w:val="baseline"/>
    </w:pPr>
    <w:rPr>
      <w:rFonts w:eastAsia="MS Mincho"/>
    </w:rPr>
  </w:style>
  <w:style w:type="paragraph" w:styleId="EndnoteText">
    <w:name w:val="endnote text"/>
    <w:basedOn w:val="Normal"/>
    <w:link w:val="EndnoteTextChar"/>
    <w:qFormat/>
    <w:rsid w:val="00907E6F"/>
    <w:pPr>
      <w:overflowPunct w:val="0"/>
      <w:autoSpaceDE w:val="0"/>
      <w:autoSpaceDN w:val="0"/>
      <w:adjustRightInd w:val="0"/>
      <w:snapToGrid w:val="0"/>
      <w:textAlignment w:val="baseline"/>
    </w:pPr>
    <w:rPr>
      <w:rFonts w:ascii="CG Times (WN)" w:eastAsia="SimSun" w:hAnsi="CG Times (WN)"/>
      <w:lang w:val="fr-FR" w:eastAsia="x-none"/>
    </w:rPr>
  </w:style>
  <w:style w:type="character" w:customStyle="1" w:styleId="EndnoteTextChar2">
    <w:name w:val="Endnote Text Char2"/>
    <w:basedOn w:val="DefaultParagraphFont"/>
    <w:semiHidden/>
    <w:rsid w:val="00907E6F"/>
    <w:rPr>
      <w:rFonts w:ascii="Times New Roman" w:hAnsi="Times New Roman"/>
      <w:lang w:val="en-GB" w:eastAsia="en-US"/>
    </w:rPr>
  </w:style>
  <w:style w:type="character" w:styleId="EndnoteReference">
    <w:name w:val="endnote reference"/>
    <w:qFormat/>
    <w:rsid w:val="00907E6F"/>
    <w:rPr>
      <w:vertAlign w:val="superscript"/>
    </w:rPr>
  </w:style>
  <w:style w:type="paragraph" w:styleId="BodyTextIndent3">
    <w:name w:val="Body Text Indent 3"/>
    <w:basedOn w:val="Normal"/>
    <w:link w:val="BodyTextIndent3Char"/>
    <w:qFormat/>
    <w:rsid w:val="00907E6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07E6F"/>
    <w:rPr>
      <w:rFonts w:ascii="Times New Roman" w:eastAsia="Yu Mincho" w:hAnsi="Times New Roman"/>
      <w:lang w:val="en-GB" w:eastAsia="en-US"/>
    </w:rPr>
  </w:style>
  <w:style w:type="character" w:customStyle="1" w:styleId="textbodybold1">
    <w:name w:val="textbodybold1"/>
    <w:qFormat/>
    <w:rsid w:val="00907E6F"/>
    <w:rPr>
      <w:rFonts w:ascii="Arial" w:hAnsi="Arial" w:cs="Arial" w:hint="default"/>
      <w:b/>
      <w:bCs/>
      <w:color w:val="902630"/>
      <w:sz w:val="18"/>
      <w:szCs w:val="18"/>
      <w:bdr w:val="none" w:sz="0" w:space="0" w:color="auto" w:frame="1"/>
    </w:rPr>
  </w:style>
  <w:style w:type="character" w:customStyle="1" w:styleId="BodyText2Char1">
    <w:name w:val="Body Text 2 Char1"/>
    <w:qFormat/>
    <w:rsid w:val="00907E6F"/>
    <w:rPr>
      <w:lang w:val="en-GB"/>
    </w:rPr>
  </w:style>
  <w:style w:type="character" w:customStyle="1" w:styleId="BodyText3Char1">
    <w:name w:val="Body Text 3 Char1"/>
    <w:qFormat/>
    <w:rsid w:val="00907E6F"/>
    <w:rPr>
      <w:sz w:val="16"/>
      <w:szCs w:val="16"/>
      <w:lang w:val="en-GB"/>
    </w:rPr>
  </w:style>
  <w:style w:type="character" w:customStyle="1" w:styleId="im-content1">
    <w:name w:val="im-content1"/>
    <w:qFormat/>
    <w:rsid w:val="00907E6F"/>
    <w:rPr>
      <w:vanish w:val="0"/>
      <w:webHidden w:val="0"/>
      <w:color w:val="000000"/>
      <w:specVanish w:val="0"/>
    </w:rPr>
  </w:style>
  <w:style w:type="character" w:customStyle="1" w:styleId="apple-converted-space">
    <w:name w:val="apple-converted-space"/>
    <w:qFormat/>
    <w:rsid w:val="00907E6F"/>
  </w:style>
  <w:style w:type="character" w:styleId="HTMLSample">
    <w:name w:val="HTML Sample"/>
    <w:qFormat/>
    <w:rsid w:val="00907E6F"/>
    <w:rPr>
      <w:rFonts w:ascii="Courier New" w:eastAsia="SimSun" w:hAnsi="Courier New" w:cs="Courier New"/>
      <w:color w:val="0000FF"/>
      <w:kern w:val="2"/>
      <w:lang w:val="en-US" w:eastAsia="zh-CN" w:bidi="ar-SA"/>
    </w:rPr>
  </w:style>
  <w:style w:type="character" w:styleId="LineNumber">
    <w:name w:val="line number"/>
    <w:qFormat/>
    <w:rsid w:val="00907E6F"/>
    <w:rPr>
      <w:rFonts w:ascii="Arial" w:eastAsia="SimSun" w:hAnsi="Arial" w:cs="Arial"/>
      <w:color w:val="0000FF"/>
      <w:kern w:val="2"/>
      <w:lang w:val="en-US" w:eastAsia="zh-CN" w:bidi="ar-SA"/>
    </w:rPr>
  </w:style>
  <w:style w:type="character" w:customStyle="1" w:styleId="EditorsNoteChar2">
    <w:name w:val="Editor's Note Char2"/>
    <w:qFormat/>
    <w:rsid w:val="00907E6F"/>
    <w:rPr>
      <w:rFonts w:eastAsia="Times New Roman"/>
      <w:color w:val="FF0000"/>
      <w:lang w:eastAsia="en-US"/>
    </w:rPr>
  </w:style>
  <w:style w:type="character" w:styleId="IntenseEmphasis">
    <w:name w:val="Intense Emphasis"/>
    <w:uiPriority w:val="21"/>
    <w:qFormat/>
    <w:rsid w:val="00907E6F"/>
    <w:rPr>
      <w:b/>
      <w:bCs/>
      <w:i/>
      <w:iCs/>
      <w:color w:val="4F81BD"/>
    </w:rPr>
  </w:style>
  <w:style w:type="character" w:styleId="HTMLTypewriter">
    <w:name w:val="HTML Typewriter"/>
    <w:qFormat/>
    <w:rsid w:val="00907E6F"/>
    <w:rPr>
      <w:rFonts w:ascii="Courier New" w:eastAsia="Times New Roman" w:hAnsi="Courier New" w:cs="Courier New"/>
      <w:sz w:val="20"/>
      <w:szCs w:val="20"/>
    </w:rPr>
  </w:style>
  <w:style w:type="paragraph" w:styleId="HTMLPreformatted">
    <w:name w:val="HTML Preformatted"/>
    <w:basedOn w:val="Normal"/>
    <w:link w:val="HTMLPreformattedChar"/>
    <w:qFormat/>
    <w:rsid w:val="00907E6F"/>
    <w:pPr>
      <w:overflowPunct w:val="0"/>
      <w:autoSpaceDE w:val="0"/>
      <w:autoSpaceDN w:val="0"/>
      <w:adjustRightInd w:val="0"/>
      <w:textAlignment w:val="baseline"/>
    </w:pPr>
    <w:rPr>
      <w:rFonts w:ascii="Courier New" w:eastAsia="MS Mincho" w:hAnsi="Courier New"/>
      <w:lang w:val="fr-FR" w:eastAsia="x-none"/>
    </w:rPr>
  </w:style>
  <w:style w:type="character" w:customStyle="1" w:styleId="HTMLPreformattedChar1">
    <w:name w:val="HTML Preformatted Char1"/>
    <w:basedOn w:val="DefaultParagraphFont"/>
    <w:semiHidden/>
    <w:rsid w:val="00907E6F"/>
    <w:rPr>
      <w:rFonts w:ascii="Consolas" w:hAnsi="Consolas"/>
      <w:lang w:val="en-GB" w:eastAsia="en-US"/>
    </w:rPr>
  </w:style>
  <w:style w:type="character" w:customStyle="1" w:styleId="href">
    <w:name w:val="href"/>
    <w:basedOn w:val="DefaultParagraphFont"/>
    <w:qFormat/>
    <w:rsid w:val="00907E6F"/>
  </w:style>
  <w:style w:type="character" w:styleId="HTMLCode">
    <w:name w:val="HTML Code"/>
    <w:unhideWhenUsed/>
    <w:qFormat/>
    <w:rsid w:val="00907E6F"/>
    <w:rPr>
      <w:rFonts w:ascii="Courier New" w:eastAsia="SimSun" w:hAnsi="Courier New" w:cs="Courier New" w:hint="default"/>
      <w:color w:val="0000FF"/>
      <w:kern w:val="2"/>
      <w:sz w:val="20"/>
      <w:szCs w:val="20"/>
      <w:lang w:val="en-US" w:eastAsia="zh-CN" w:bidi="ar-SA"/>
    </w:rPr>
  </w:style>
  <w:style w:type="character" w:customStyle="1" w:styleId="e-031">
    <w:name w:val="e-031"/>
    <w:qFormat/>
    <w:rsid w:val="00907E6F"/>
    <w:rPr>
      <w:i/>
      <w:iCs/>
    </w:rPr>
  </w:style>
  <w:style w:type="character" w:customStyle="1" w:styleId="hps">
    <w:name w:val="hps"/>
    <w:qFormat/>
    <w:rsid w:val="00907E6F"/>
  </w:style>
  <w:style w:type="character" w:customStyle="1" w:styleId="IntenseEmphasis1">
    <w:name w:val="Intense Emphasis1"/>
    <w:basedOn w:val="DefaultParagraphFont"/>
    <w:uiPriority w:val="21"/>
    <w:qFormat/>
    <w:rsid w:val="00907E6F"/>
    <w:rPr>
      <w:b/>
      <w:bCs/>
      <w:i/>
      <w:iCs/>
      <w:color w:val="4F81BD"/>
    </w:rPr>
  </w:style>
  <w:style w:type="character" w:customStyle="1" w:styleId="IntenseEmphasis2">
    <w:name w:val="Intense Emphasis2"/>
    <w:uiPriority w:val="21"/>
    <w:qFormat/>
    <w:rsid w:val="00907E6F"/>
    <w:rPr>
      <w:b/>
      <w:bCs/>
      <w:i/>
      <w:iCs/>
      <w:color w:val="4F81BD"/>
    </w:rPr>
  </w:style>
  <w:style w:type="paragraph" w:customStyle="1" w:styleId="12">
    <w:name w:val="修订12"/>
    <w:hidden/>
    <w:semiHidden/>
    <w:qFormat/>
    <w:rsid w:val="00907E6F"/>
    <w:rPr>
      <w:rFonts w:ascii="Times New Roman" w:eastAsia="Batang" w:hAnsi="Times New Roman"/>
      <w:lang w:val="en-GB" w:eastAsia="en-US"/>
    </w:rPr>
  </w:style>
  <w:style w:type="paragraph" w:styleId="MacroText">
    <w:name w:val="macro"/>
    <w:link w:val="MacroTextChar"/>
    <w:uiPriority w:val="99"/>
    <w:qFormat/>
    <w:rsid w:val="00907E6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DefaultParagraphFont"/>
    <w:semiHidden/>
    <w:rsid w:val="00907E6F"/>
    <w:rPr>
      <w:rFonts w:ascii="Consolas" w:hAnsi="Consolas"/>
      <w:lang w:val="en-GB" w:eastAsia="en-US"/>
    </w:rPr>
  </w:style>
  <w:style w:type="paragraph" w:styleId="Index5">
    <w:name w:val="index 5"/>
    <w:basedOn w:val="Normal"/>
    <w:next w:val="Normal"/>
    <w:uiPriority w:val="99"/>
    <w:qFormat/>
    <w:rsid w:val="00907E6F"/>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907E6F"/>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907E6F"/>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907E6F"/>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907E6F"/>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907E6F"/>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character" w:customStyle="1" w:styleId="font11">
    <w:name w:val="font11"/>
    <w:basedOn w:val="DefaultParagraphFont"/>
    <w:qFormat/>
    <w:rsid w:val="00907E6F"/>
    <w:rPr>
      <w:rFonts w:ascii="Arial" w:hAnsi="Arial" w:cs="Arial" w:hint="default"/>
      <w:color w:val="000000"/>
      <w:sz w:val="18"/>
      <w:szCs w:val="18"/>
      <w:u w:val="none"/>
      <w:vertAlign w:val="superscript"/>
    </w:rPr>
  </w:style>
  <w:style w:type="character" w:customStyle="1" w:styleId="font31">
    <w:name w:val="font31"/>
    <w:basedOn w:val="DefaultParagraphFont"/>
    <w:qFormat/>
    <w:rsid w:val="00907E6F"/>
    <w:rPr>
      <w:rFonts w:ascii="Arial" w:hAnsi="Arial" w:cs="Arial" w:hint="default"/>
      <w:color w:val="000000"/>
      <w:sz w:val="18"/>
      <w:szCs w:val="18"/>
      <w:u w:val="none"/>
    </w:rPr>
  </w:style>
  <w:style w:type="character" w:customStyle="1" w:styleId="font21">
    <w:name w:val="font21"/>
    <w:basedOn w:val="DefaultParagraphFont"/>
    <w:qFormat/>
    <w:rsid w:val="00907E6F"/>
    <w:rPr>
      <w:rFonts w:ascii="Arial" w:hAnsi="Arial" w:cs="Arial" w:hint="default"/>
      <w:color w:val="000000"/>
      <w:sz w:val="18"/>
      <w:szCs w:val="18"/>
      <w:u w:val="none"/>
    </w:rPr>
  </w:style>
  <w:style w:type="character" w:customStyle="1" w:styleId="font41">
    <w:name w:val="font41"/>
    <w:basedOn w:val="DefaultParagraphFont"/>
    <w:qFormat/>
    <w:rsid w:val="00907E6F"/>
    <w:rPr>
      <w:rFonts w:ascii="Arial" w:hAnsi="Arial" w:cs="Arial" w:hint="default"/>
      <w:color w:val="000000"/>
      <w:sz w:val="18"/>
      <w:szCs w:val="18"/>
      <w:u w:val="none"/>
    </w:rPr>
  </w:style>
  <w:style w:type="table" w:styleId="TableElegant">
    <w:name w:val="Table Elegant"/>
    <w:basedOn w:val="TableNormal"/>
    <w:qFormat/>
    <w:rsid w:val="00907E6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907E6F"/>
    <w:rPr>
      <w:rFonts w:ascii="Arial" w:hAnsi="Arial" w:cs="Arial" w:hint="default"/>
      <w:color w:val="000000"/>
      <w:sz w:val="18"/>
      <w:szCs w:val="18"/>
      <w:u w:val="none"/>
      <w:vertAlign w:val="superscript"/>
    </w:rPr>
  </w:style>
  <w:style w:type="character" w:customStyle="1" w:styleId="font51">
    <w:name w:val="font51"/>
    <w:basedOn w:val="DefaultParagraphFont"/>
    <w:qFormat/>
    <w:rsid w:val="00907E6F"/>
    <w:rPr>
      <w:rFonts w:ascii="Arial" w:hAnsi="Arial" w:cs="Arial" w:hint="default"/>
      <w:color w:val="000000"/>
      <w:sz w:val="21"/>
      <w:szCs w:val="21"/>
      <w:u w:val="none"/>
    </w:rPr>
  </w:style>
  <w:style w:type="paragraph" w:customStyle="1" w:styleId="Header7">
    <w:name w:val="Header 7"/>
    <w:basedOn w:val="H6"/>
    <w:qFormat/>
    <w:rsid w:val="00907E6F"/>
    <w:pPr>
      <w:overflowPunct w:val="0"/>
      <w:autoSpaceDE w:val="0"/>
      <w:autoSpaceDN w:val="0"/>
      <w:adjustRightInd w:val="0"/>
      <w:textAlignment w:val="baseline"/>
    </w:pPr>
  </w:style>
  <w:style w:type="table" w:styleId="ListTable3-Accent2">
    <w:name w:val="List Table 3 Accent 2"/>
    <w:basedOn w:val="TableNormal"/>
    <w:uiPriority w:val="48"/>
    <w:rsid w:val="00907E6F"/>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907E6F"/>
    <w:rPr>
      <w:color w:val="808080"/>
    </w:rPr>
  </w:style>
  <w:style w:type="character" w:customStyle="1" w:styleId="c-phonebook-results-content">
    <w:name w:val="c-phonebook-results-content"/>
    <w:basedOn w:val="DefaultParagraphFont"/>
    <w:qFormat/>
    <w:rsid w:val="00907E6F"/>
  </w:style>
  <w:style w:type="character" w:styleId="HTMLAcronym">
    <w:name w:val="HTML Acronym"/>
    <w:basedOn w:val="DefaultParagraphFont"/>
    <w:uiPriority w:val="99"/>
    <w:unhideWhenUsed/>
    <w:qFormat/>
    <w:rsid w:val="00907E6F"/>
  </w:style>
  <w:style w:type="table" w:styleId="LightList">
    <w:name w:val="Light List"/>
    <w:basedOn w:val="TableNormal"/>
    <w:uiPriority w:val="61"/>
    <w:qFormat/>
    <w:rsid w:val="00907E6F"/>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Table7Colorful">
    <w:name w:val="List Table 7 Colorful"/>
    <w:basedOn w:val="TableNormal"/>
    <w:uiPriority w:val="52"/>
    <w:rsid w:val="00907E6F"/>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basedOn w:val="Normal"/>
    <w:link w:val="NormalIndentChar"/>
    <w:qFormat/>
    <w:rsid w:val="00907E6F"/>
    <w:pPr>
      <w:spacing w:after="0"/>
      <w:ind w:left="851"/>
    </w:pPr>
    <w:rPr>
      <w:rFonts w:eastAsia="MS Mincho"/>
      <w:lang w:val="it-IT" w:eastAsia="en-GB"/>
    </w:rPr>
  </w:style>
  <w:style w:type="character" w:customStyle="1" w:styleId="NormalIndentChar">
    <w:name w:val="Normal Indent Char"/>
    <w:link w:val="NormalIndent"/>
    <w:uiPriority w:val="99"/>
    <w:qFormat/>
    <w:locked/>
    <w:rsid w:val="00907E6F"/>
    <w:rPr>
      <w:rFonts w:ascii="Times New Roman" w:eastAsia="MS Mincho" w:hAnsi="Times New Roman"/>
      <w:lang w:val="it-IT" w:eastAsia="en-GB"/>
    </w:rPr>
  </w:style>
  <w:style w:type="table" w:styleId="TableGrid">
    <w:name w:val="Table Grid"/>
    <w:aliases w:val="SGS Table Basic 1,TableGrid"/>
    <w:basedOn w:val="TableNormal"/>
    <w:qFormat/>
    <w:rsid w:val="00907E6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272A34"/>
    <w:pPr>
      <w:overflowPunct w:val="0"/>
      <w:autoSpaceDE w:val="0"/>
      <w:autoSpaceDN w:val="0"/>
      <w:adjustRightInd w:val="0"/>
      <w:ind w:left="720"/>
      <w:contextualSpacing/>
      <w:textAlignment w:val="baseline"/>
    </w:pPr>
    <w:rPr>
      <w:rFonts w:eastAsia="MS Mincho"/>
      <w:lang w:eastAsia="en-GB"/>
    </w:rPr>
  </w:style>
  <w:style w:type="paragraph" w:styleId="BodyText">
    <w:name w:val="Body Text"/>
    <w:basedOn w:val="Normal"/>
    <w:link w:val="BodyTextChar"/>
    <w:qFormat/>
    <w:rsid w:val="00272A34"/>
    <w:pPr>
      <w:overflowPunct w:val="0"/>
      <w:autoSpaceDE w:val="0"/>
      <w:autoSpaceDN w:val="0"/>
      <w:adjustRightInd w:val="0"/>
      <w:textAlignment w:val="baseline"/>
    </w:pPr>
    <w:rPr>
      <w:rFonts w:ascii="CG Times (WN)" w:eastAsia="MS Mincho" w:hAnsi="CG Times (WN)"/>
    </w:rPr>
  </w:style>
  <w:style w:type="character" w:customStyle="1" w:styleId="BodyTextChar">
    <w:name w:val="Body Text Char"/>
    <w:basedOn w:val="DefaultParagraphFont"/>
    <w:link w:val="BodyText"/>
    <w:qFormat/>
    <w:rsid w:val="00272A34"/>
    <w:rPr>
      <w:rFonts w:eastAsia="MS Mincho"/>
      <w:lang w:val="en-GB" w:eastAsia="en-US"/>
    </w:rPr>
  </w:style>
  <w:style w:type="character" w:customStyle="1" w:styleId="BodyTextChar1">
    <w:name w:val="Body Text Char1"/>
    <w:qFormat/>
    <w:rsid w:val="00272A34"/>
    <w:rPr>
      <w:rFonts w:ascii="Times New Roman" w:eastAsia="Malgun Gothic" w:hAnsi="Times New Roman"/>
      <w:lang w:val="en-GB" w:eastAsia="ja-JP"/>
    </w:rPr>
  </w:style>
  <w:style w:type="character" w:customStyle="1" w:styleId="btChar">
    <w:name w:val="bt Char"/>
    <w:qFormat/>
    <w:rsid w:val="00272A34"/>
    <w:rPr>
      <w:rFonts w:eastAsia="MS Mincho"/>
      <w:lang w:val="en-GB" w:eastAsia="en-US" w:bidi="ar-SA"/>
    </w:rPr>
  </w:style>
  <w:style w:type="character" w:customStyle="1" w:styleId="btChar1">
    <w:name w:val="bt Char1"/>
    <w:qFormat/>
    <w:rsid w:val="00272A34"/>
    <w:rPr>
      <w:lang w:val="en-GB" w:eastAsia="ja-JP" w:bidi="ar-SA"/>
    </w:rPr>
  </w:style>
  <w:style w:type="character" w:customStyle="1" w:styleId="btChar2">
    <w:name w:val="bt Char2"/>
    <w:qFormat/>
    <w:rsid w:val="00272A34"/>
    <w:rPr>
      <w:lang w:val="en-GB" w:eastAsia="ja-JP" w:bidi="ar-SA"/>
    </w:rPr>
  </w:style>
  <w:style w:type="character" w:customStyle="1" w:styleId="TAL1">
    <w:name w:val="TAL (文字)"/>
    <w:qFormat/>
    <w:rsid w:val="00272A34"/>
    <w:rPr>
      <w:rFonts w:ascii="Arial" w:hAnsi="Arial"/>
      <w:sz w:val="18"/>
      <w:lang w:val="en-GB" w:eastAsia="ja-JP" w:bidi="ar-SA"/>
    </w:rPr>
  </w:style>
  <w:style w:type="character" w:customStyle="1" w:styleId="btChar3">
    <w:name w:val="bt Char3"/>
    <w:qFormat/>
    <w:rsid w:val="00272A34"/>
    <w:rPr>
      <w:lang w:val="en-GB" w:eastAsia="ja-JP" w:bidi="ar-SA"/>
    </w:rPr>
  </w:style>
  <w:style w:type="character" w:customStyle="1" w:styleId="ListParagraphChar">
    <w:name w:val="List Paragraph Char"/>
    <w:link w:val="ListParagraph"/>
    <w:uiPriority w:val="99"/>
    <w:qFormat/>
    <w:locked/>
    <w:rsid w:val="00272A34"/>
    <w:rPr>
      <w:rFonts w:ascii="Times New Roman" w:eastAsia="MS Mincho" w:hAnsi="Times New Roman"/>
      <w:lang w:val="en-GB" w:eastAsia="en-GB"/>
    </w:rPr>
  </w:style>
  <w:style w:type="paragraph" w:styleId="TableofFigures">
    <w:name w:val="table of figures"/>
    <w:basedOn w:val="Normal"/>
    <w:next w:val="Normal"/>
    <w:qFormat/>
    <w:rsid w:val="00272A34"/>
    <w:pPr>
      <w:overflowPunct w:val="0"/>
      <w:autoSpaceDE w:val="0"/>
      <w:autoSpaceDN w:val="0"/>
      <w:adjustRightInd w:val="0"/>
      <w:ind w:left="400" w:hanging="400"/>
      <w:jc w:val="center"/>
      <w:textAlignment w:val="baseline"/>
    </w:pPr>
    <w:rPr>
      <w:rFonts w:eastAsia="Yu Mincho"/>
      <w:b/>
    </w:rPr>
  </w:style>
  <w:style w:type="character" w:customStyle="1" w:styleId="BodyTextIndent2Char1">
    <w:name w:val="Body Text Indent 2 Char1"/>
    <w:qFormat/>
    <w:rsid w:val="00272A34"/>
    <w:rPr>
      <w:lang w:val="en-GB"/>
    </w:rPr>
  </w:style>
  <w:style w:type="character" w:customStyle="1" w:styleId="BodyTextIndentChar1">
    <w:name w:val="Body Text Indent Char1"/>
    <w:qFormat/>
    <w:rsid w:val="00272A34"/>
    <w:rPr>
      <w:lang w:val="en-GB"/>
    </w:rPr>
  </w:style>
  <w:style w:type="table" w:styleId="TableClassic2">
    <w:name w:val="Table Classic 2"/>
    <w:basedOn w:val="TableNormal"/>
    <w:qFormat/>
    <w:rsid w:val="00272A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NoSpacingChar">
    <w:name w:val="No Spacing Char"/>
    <w:basedOn w:val="DefaultParagraphFont"/>
    <w:link w:val="NoSpacing"/>
    <w:uiPriority w:val="1"/>
    <w:rsid w:val="00272A34"/>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839839">
      <w:bodyDiv w:val="1"/>
      <w:marLeft w:val="0"/>
      <w:marRight w:val="0"/>
      <w:marTop w:val="0"/>
      <w:marBottom w:val="0"/>
      <w:divBdr>
        <w:top w:val="none" w:sz="0" w:space="0" w:color="auto"/>
        <w:left w:val="none" w:sz="0" w:space="0" w:color="auto"/>
        <w:bottom w:val="none" w:sz="0" w:space="0" w:color="auto"/>
        <w:right w:val="none" w:sz="0" w:space="0" w:color="auto"/>
      </w:divBdr>
    </w:div>
    <w:div w:id="375355862">
      <w:bodyDiv w:val="1"/>
      <w:marLeft w:val="0"/>
      <w:marRight w:val="0"/>
      <w:marTop w:val="0"/>
      <w:marBottom w:val="0"/>
      <w:divBdr>
        <w:top w:val="none" w:sz="0" w:space="0" w:color="auto"/>
        <w:left w:val="none" w:sz="0" w:space="0" w:color="auto"/>
        <w:bottom w:val="none" w:sz="0" w:space="0" w:color="auto"/>
        <w:right w:val="none" w:sz="0" w:space="0" w:color="auto"/>
      </w:divBdr>
    </w:div>
    <w:div w:id="677543548">
      <w:bodyDiv w:val="1"/>
      <w:marLeft w:val="0"/>
      <w:marRight w:val="0"/>
      <w:marTop w:val="0"/>
      <w:marBottom w:val="0"/>
      <w:divBdr>
        <w:top w:val="none" w:sz="0" w:space="0" w:color="auto"/>
        <w:left w:val="none" w:sz="0" w:space="0" w:color="auto"/>
        <w:bottom w:val="none" w:sz="0" w:space="0" w:color="auto"/>
        <w:right w:val="none" w:sz="0" w:space="0" w:color="auto"/>
      </w:divBdr>
    </w:div>
    <w:div w:id="738527594">
      <w:bodyDiv w:val="1"/>
      <w:marLeft w:val="0"/>
      <w:marRight w:val="0"/>
      <w:marTop w:val="0"/>
      <w:marBottom w:val="0"/>
      <w:divBdr>
        <w:top w:val="none" w:sz="0" w:space="0" w:color="auto"/>
        <w:left w:val="none" w:sz="0" w:space="0" w:color="auto"/>
        <w:bottom w:val="none" w:sz="0" w:space="0" w:color="auto"/>
        <w:right w:val="none" w:sz="0" w:space="0" w:color="auto"/>
      </w:divBdr>
    </w:div>
    <w:div w:id="868956305">
      <w:bodyDiv w:val="1"/>
      <w:marLeft w:val="0"/>
      <w:marRight w:val="0"/>
      <w:marTop w:val="0"/>
      <w:marBottom w:val="0"/>
      <w:divBdr>
        <w:top w:val="none" w:sz="0" w:space="0" w:color="auto"/>
        <w:left w:val="none" w:sz="0" w:space="0" w:color="auto"/>
        <w:bottom w:val="none" w:sz="0" w:space="0" w:color="auto"/>
        <w:right w:val="none" w:sz="0" w:space="0" w:color="auto"/>
      </w:divBdr>
    </w:div>
    <w:div w:id="1452629801">
      <w:bodyDiv w:val="1"/>
      <w:marLeft w:val="0"/>
      <w:marRight w:val="0"/>
      <w:marTop w:val="0"/>
      <w:marBottom w:val="0"/>
      <w:divBdr>
        <w:top w:val="none" w:sz="0" w:space="0" w:color="auto"/>
        <w:left w:val="none" w:sz="0" w:space="0" w:color="auto"/>
        <w:bottom w:val="none" w:sz="0" w:space="0" w:color="auto"/>
        <w:right w:val="none" w:sz="0" w:space="0" w:color="auto"/>
      </w:divBdr>
    </w:div>
    <w:div w:id="1998458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11</TotalTime>
  <Pages>2</Pages>
  <Words>609</Words>
  <Characters>4392</Characters>
  <Application>Microsoft Office Word</Application>
  <DocSecurity>0</DocSecurity>
  <Lines>36</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27</cp:revision>
  <cp:lastPrinted>1899-12-31T23:00:00Z</cp:lastPrinted>
  <dcterms:created xsi:type="dcterms:W3CDTF">2025-08-10T14:14:00Z</dcterms:created>
  <dcterms:modified xsi:type="dcterms:W3CDTF">2025-08-15T17:07:00Z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